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bookmarkStart w:id="0" w:name="_GoBack"/>
      <w:bookmarkEnd w:id="0"/>
      <w:r>
        <w:rPr>
          <w:b/>
          <w:noProof/>
          <w:sz w:val="24"/>
        </w:rPr>
        <w:t>3GPP TSG-CT WG4 Meeting #91</w:t>
      </w:r>
      <w:r>
        <w:rPr>
          <w:b/>
          <w:i/>
          <w:noProof/>
          <w:sz w:val="28"/>
        </w:rPr>
        <w:tab/>
      </w:r>
      <w:r>
        <w:rPr>
          <w:b/>
          <w:noProof/>
          <w:sz w:val="24"/>
        </w:rPr>
        <w:t>C4-</w:t>
      </w:r>
      <w:r w:rsidR="00105C2A">
        <w:rPr>
          <w:b/>
          <w:noProof/>
          <w:sz w:val="24"/>
        </w:rPr>
        <w:t>192527</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56559E">
            <w:pPr>
              <w:pStyle w:val="CRCoverPage"/>
              <w:spacing w:after="0"/>
              <w:jc w:val="right"/>
              <w:rPr>
                <w:b/>
                <w:noProof/>
                <w:sz w:val="28"/>
              </w:rPr>
            </w:pPr>
            <w:r>
              <w:rPr>
                <w:b/>
                <w:noProof/>
                <w:sz w:val="28"/>
              </w:rPr>
              <w:t>29.</w:t>
            </w:r>
            <w:r w:rsidR="0056559E">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257A" w:rsidP="00547111">
            <w:pPr>
              <w:pStyle w:val="CRCoverPage"/>
              <w:spacing w:after="0"/>
              <w:rPr>
                <w:noProof/>
              </w:rPr>
            </w:pPr>
            <w:r>
              <w:rPr>
                <w:b/>
                <w:noProof/>
                <w:sz w:val="28"/>
              </w:rPr>
              <w:t>0252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05C2A"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rsidP="0056559E">
            <w:pPr>
              <w:pStyle w:val="CRCoverPage"/>
              <w:spacing w:after="0"/>
              <w:jc w:val="center"/>
              <w:rPr>
                <w:noProof/>
                <w:sz w:val="28"/>
              </w:rPr>
            </w:pPr>
            <w:r>
              <w:rPr>
                <w:b/>
                <w:noProof/>
                <w:sz w:val="28"/>
              </w:rPr>
              <w:t>15.</w:t>
            </w:r>
            <w:r w:rsidR="0056559E">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59E">
            <w:pPr>
              <w:pStyle w:val="CRCoverPage"/>
              <w:spacing w:after="0"/>
              <w:ind w:left="100"/>
              <w:rPr>
                <w:noProof/>
              </w:rPr>
            </w:pPr>
            <w:r>
              <w:t xml:space="preserve">Update the PFCP association setup to support </w:t>
            </w:r>
            <w:r>
              <w:rPr>
                <w:noProof/>
              </w:rPr>
              <w:t xml:space="preserve">UE </w:t>
            </w:r>
            <w:r w:rsidRPr="00B34ABA">
              <w:rPr>
                <w:noProof/>
              </w:rPr>
              <w:t xml:space="preserve">IP address Allocation by </w:t>
            </w:r>
            <w:r>
              <w:rPr>
                <w:noProof/>
              </w:rPr>
              <w:t>AAA/DHCP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AE6">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2AE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AE6" w:rsidP="006E3AFA">
            <w:pPr>
              <w:pStyle w:val="CRCoverPage"/>
              <w:spacing w:after="0"/>
              <w:ind w:left="100"/>
              <w:rPr>
                <w:noProof/>
              </w:rPr>
            </w:pPr>
            <w:r>
              <w:rPr>
                <w:noProof/>
                <w:lang w:eastAsia="zh-CN"/>
              </w:rPr>
              <w:t xml:space="preserve">SA2 has agreed the </w:t>
            </w:r>
            <w:r w:rsidR="006E3AFA">
              <w:t xml:space="preserve">Update the PFCP association setup to support </w:t>
            </w:r>
            <w:r w:rsidR="006E3AFA">
              <w:rPr>
                <w:noProof/>
              </w:rPr>
              <w:t xml:space="preserve">UE </w:t>
            </w:r>
            <w:r w:rsidR="006E3AFA" w:rsidRPr="00B34ABA">
              <w:rPr>
                <w:noProof/>
              </w:rPr>
              <w:t xml:space="preserve">IP address Allocation by </w:t>
            </w:r>
            <w:r w:rsidR="006E3AFA">
              <w:rPr>
                <w:noProof/>
              </w:rPr>
              <w:t>AAA/DHCP in S2-</w:t>
            </w:r>
            <w:r w:rsidR="006E3AFA" w:rsidRPr="006E3AFA">
              <w:rPr>
                <w:noProof/>
              </w:rPr>
              <w:t>1904286</w:t>
            </w:r>
            <w:r w:rsidR="006E3AFA">
              <w:rPr>
                <w:noProof/>
              </w:rPr>
              <w:t xml:space="preserve">, </w:t>
            </w:r>
            <w:r w:rsidR="006E3AFA" w:rsidRPr="006E3AFA">
              <w:rPr>
                <w:noProof/>
              </w:rPr>
              <w:t>the SMF is provisioned with separate IP address pool ID(s), and the mapping between IP address pool ID and UPF Id, DNN, S-NSSAI, IP version. The provision is done by OAM or during the N4 Association Setup procedure.</w:t>
            </w:r>
          </w:p>
          <w:p w:rsidR="006E3AFA" w:rsidRDefault="006E3AFA" w:rsidP="00520392">
            <w:pPr>
              <w:pStyle w:val="CRCoverPage"/>
              <w:spacing w:after="0"/>
              <w:ind w:left="100"/>
              <w:rPr>
                <w:noProof/>
              </w:rPr>
            </w:pPr>
            <w:r>
              <w:rPr>
                <w:noProof/>
              </w:rPr>
              <w:t>The IP address pool ID will be used by the SMF to request th UE IP address from AAA or DHCP in the IP address allocation request indicating the range of UE IP address</w:t>
            </w:r>
            <w:r w:rsidR="005E50DE">
              <w:rPr>
                <w:noProof/>
              </w:rPr>
              <w:t xml:space="preserve"> e.g. the IE may be carried in </w:t>
            </w:r>
            <w:r w:rsidR="00520392">
              <w:rPr>
                <w:noProof/>
              </w:rPr>
              <w:t>giaddr</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82AE6">
            <w:pPr>
              <w:pStyle w:val="CRCoverPage"/>
              <w:spacing w:after="0"/>
              <w:ind w:left="100"/>
              <w:rPr>
                <w:noProof/>
              </w:rPr>
            </w:pPr>
            <w:r>
              <w:rPr>
                <w:noProof/>
                <w:lang w:eastAsia="zh-CN"/>
              </w:rPr>
              <w:t xml:space="preserve">Update </w:t>
            </w:r>
            <w:r w:rsidR="006E3AFA">
              <w:t>User Plane IP Resource Information in the PFCP Association Setup Request/ PFCP Association Setup</w:t>
            </w:r>
            <w:r w:rsidR="006E3AFA" w:rsidRPr="0090496A">
              <w:t xml:space="preserve"> </w:t>
            </w:r>
            <w:r w:rsidR="006E3AFA">
              <w:t>R</w:t>
            </w:r>
            <w:r w:rsidR="006E3AFA" w:rsidRPr="0090496A">
              <w:t>esponse</w:t>
            </w:r>
            <w:r w:rsidR="006E3AFA">
              <w:t xml:space="preserve"> to include the IP address pools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AE6">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4D25">
            <w:pPr>
              <w:pStyle w:val="CRCoverPage"/>
              <w:spacing w:after="0"/>
              <w:ind w:left="100"/>
              <w:rPr>
                <w:noProof/>
                <w:lang w:eastAsia="zh-CN"/>
              </w:rPr>
            </w:pPr>
            <w:r>
              <w:rPr>
                <w:noProof/>
                <w:lang w:eastAsia="zh-CN"/>
              </w:rPr>
              <w:t xml:space="preserve">6.2.7.3, 7.4.4, 8.1.2, </w:t>
            </w:r>
            <w:r w:rsidR="00520392">
              <w:rPr>
                <w:rFonts w:hint="eastAsia"/>
                <w:noProof/>
                <w:lang w:eastAsia="zh-CN"/>
              </w:rPr>
              <w:t>8.2.</w:t>
            </w:r>
            <w:r>
              <w:rPr>
                <w:noProof/>
                <w:lang w:eastAsia="zh-CN"/>
              </w:rPr>
              <w:t>x</w:t>
            </w:r>
            <w:r w:rsidR="00716DE2">
              <w:rPr>
                <w:noProof/>
                <w:lang w:eastAsia="zh-CN"/>
              </w:rPr>
              <w:t>,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5C2A" w:rsidRDefault="00105C2A">
            <w:pPr>
              <w:pStyle w:val="CRCoverPage"/>
              <w:spacing w:after="0"/>
              <w:ind w:left="100"/>
              <w:rPr>
                <w:noProof/>
                <w:lang w:eastAsia="zh-CN"/>
              </w:rPr>
            </w:pPr>
            <w:r>
              <w:rPr>
                <w:noProof/>
                <w:lang w:eastAsia="zh-CN"/>
              </w:rPr>
              <w:t>Rev3: add reference</w:t>
            </w:r>
          </w:p>
          <w:p w:rsidR="00B077A0" w:rsidRDefault="00B077A0">
            <w:pPr>
              <w:pStyle w:val="CRCoverPage"/>
              <w:spacing w:after="0"/>
              <w:ind w:left="100"/>
              <w:rPr>
                <w:noProof/>
                <w:lang w:eastAsia="zh-CN"/>
              </w:rPr>
            </w:pPr>
            <w:r>
              <w:rPr>
                <w:noProof/>
                <w:lang w:eastAsia="zh-CN"/>
              </w:rPr>
              <w:t>Rev2:</w:t>
            </w:r>
            <w:r w:rsidR="00716DE2">
              <w:rPr>
                <w:noProof/>
                <w:lang w:eastAsia="zh-CN"/>
              </w:rPr>
              <w:t xml:space="preserve"> correct the UE IP Pool Identity and align with 29.561</w:t>
            </w:r>
          </w:p>
          <w:p w:rsidR="008863B9" w:rsidRDefault="00D44D25">
            <w:pPr>
              <w:pStyle w:val="CRCoverPage"/>
              <w:spacing w:after="0"/>
              <w:ind w:left="100"/>
              <w:rPr>
                <w:noProof/>
                <w:lang w:eastAsia="zh-CN"/>
              </w:rPr>
            </w:pPr>
            <w:r>
              <w:rPr>
                <w:noProof/>
                <w:lang w:eastAsia="zh-CN"/>
              </w:rPr>
              <w:t xml:space="preserve">Rev1: add the </w:t>
            </w:r>
            <w:r w:rsidRPr="005E16C7">
              <w:t xml:space="preserve">User Plane </w:t>
            </w:r>
            <w:r>
              <w:t xml:space="preserve">UE </w:t>
            </w:r>
            <w:r w:rsidRPr="005E16C7">
              <w:t xml:space="preserve">IP </w:t>
            </w:r>
            <w:r>
              <w:t>Pool Identity as a new IE and corresponding section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94143"/>
      <w:r>
        <w:rPr>
          <w:rFonts w:ascii="Arial" w:hAnsi="Arial" w:cs="Arial"/>
          <w:color w:val="0000FF"/>
          <w:sz w:val="28"/>
          <w:szCs w:val="28"/>
          <w:lang w:val="en-US"/>
        </w:rPr>
        <w:lastRenderedPageBreak/>
        <w:t>* * * First Change * * * *</w:t>
      </w:r>
      <w:bookmarkEnd w:id="3"/>
    </w:p>
    <w:p w:rsidR="00D34059" w:rsidRPr="004D3578" w:rsidRDefault="00D34059" w:rsidP="00D34059">
      <w:pPr>
        <w:pStyle w:val="1"/>
      </w:pPr>
      <w:bookmarkStart w:id="4" w:name="_Toc2685982"/>
      <w:bookmarkStart w:id="5" w:name="_Toc2686136"/>
      <w:bookmarkStart w:id="6" w:name="_Toc2686351"/>
      <w:r w:rsidRPr="004D3578">
        <w:t>2</w:t>
      </w:r>
      <w:r w:rsidRPr="004D3578">
        <w:tab/>
        <w:t>References</w:t>
      </w:r>
      <w:bookmarkEnd w:id="4"/>
    </w:p>
    <w:p w:rsidR="00D34059" w:rsidRPr="004D3578" w:rsidRDefault="00D34059" w:rsidP="00D34059">
      <w:r w:rsidRPr="004D3578">
        <w:t>The following documents contain provisions which, through reference in this text, constitute provisions of the present document.</w:t>
      </w:r>
    </w:p>
    <w:p w:rsidR="00D34059" w:rsidRPr="004D3578" w:rsidRDefault="00D34059" w:rsidP="00D34059">
      <w:pPr>
        <w:pStyle w:val="B1"/>
      </w:pPr>
      <w:r w:rsidRPr="004D3578">
        <w:t>-</w:t>
      </w:r>
      <w:r w:rsidRPr="004D3578">
        <w:tab/>
        <w:t>References are either specific (identified by date of publication, edition number, version number, etc.) or non</w:t>
      </w:r>
      <w:r w:rsidRPr="004D3578">
        <w:noBreakHyphen/>
        <w:t>specific.</w:t>
      </w:r>
    </w:p>
    <w:p w:rsidR="00D34059" w:rsidRPr="004D3578" w:rsidRDefault="00D34059" w:rsidP="00D34059">
      <w:pPr>
        <w:pStyle w:val="B1"/>
      </w:pPr>
      <w:r w:rsidRPr="004D3578">
        <w:t>-</w:t>
      </w:r>
      <w:r w:rsidRPr="004D3578">
        <w:tab/>
        <w:t>For a specific reference, subsequent revisions do not apply.</w:t>
      </w:r>
    </w:p>
    <w:p w:rsidR="00D34059" w:rsidRPr="004D3578" w:rsidRDefault="00D34059" w:rsidP="00D3405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34059" w:rsidRPr="004D3578" w:rsidRDefault="00D34059" w:rsidP="00D34059">
      <w:pPr>
        <w:pStyle w:val="EX"/>
      </w:pPr>
      <w:r w:rsidRPr="004D3578">
        <w:t>[1]</w:t>
      </w:r>
      <w:r w:rsidRPr="004D3578">
        <w:tab/>
        <w:t>3GPP TR 21.905: "Vocabulary for 3GPP Specifications".</w:t>
      </w:r>
    </w:p>
    <w:p w:rsidR="00D34059" w:rsidRPr="004D3578" w:rsidRDefault="00D34059" w:rsidP="00D34059">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D34059" w:rsidRPr="00540027" w:rsidRDefault="00D34059" w:rsidP="00D34059">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D34059" w:rsidRPr="0036518E" w:rsidRDefault="00D34059" w:rsidP="00D34059">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D34059" w:rsidRPr="006C09B8" w:rsidRDefault="00D34059" w:rsidP="00D34059">
      <w:pPr>
        <w:pStyle w:val="EX"/>
      </w:pPr>
      <w:r w:rsidRPr="006C09B8">
        <w:t>[5]</w:t>
      </w:r>
      <w:r w:rsidRPr="006C09B8">
        <w:tab/>
        <w:t>IETF RFC 791: "Internet Protocol".</w:t>
      </w:r>
    </w:p>
    <w:p w:rsidR="00D34059" w:rsidRPr="006C09B8" w:rsidRDefault="00D34059" w:rsidP="00D34059">
      <w:pPr>
        <w:pStyle w:val="EX"/>
      </w:pPr>
      <w:r w:rsidRPr="006C09B8">
        <w:t>[6]</w:t>
      </w:r>
      <w:r w:rsidRPr="006C09B8">
        <w:tab/>
        <w:t>IETF RFC 2460: "Internet Protocol, Version 6 (IPv6)</w:t>
      </w:r>
      <w:r w:rsidRPr="00BC11EF">
        <w:t xml:space="preserve"> Specification</w:t>
      </w:r>
      <w:r w:rsidRPr="006C09B8">
        <w:t xml:space="preserve">". </w:t>
      </w:r>
    </w:p>
    <w:p w:rsidR="00D34059" w:rsidRDefault="00D34059" w:rsidP="00D34059">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D34059" w:rsidRPr="00AC4CF3" w:rsidRDefault="00D34059" w:rsidP="00D34059">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D34059" w:rsidRPr="009E01D6" w:rsidRDefault="00D34059" w:rsidP="00D34059">
      <w:pPr>
        <w:pStyle w:val="EX"/>
        <w:rPr>
          <w:rFonts w:eastAsia="Batang"/>
          <w:lang w:eastAsia="ko-KR"/>
        </w:rPr>
      </w:pPr>
      <w:r w:rsidRPr="009E01D6">
        <w:t>[</w:t>
      </w:r>
      <w:r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D34059" w:rsidRPr="00ED0D89" w:rsidRDefault="00D34059" w:rsidP="00D34059">
      <w:pPr>
        <w:pStyle w:val="EX"/>
        <w:rPr>
          <w:lang w:val="en-US"/>
        </w:rPr>
      </w:pPr>
      <w:r>
        <w:t>[</w:t>
      </w:r>
      <w:r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D34059" w:rsidRDefault="00D34059" w:rsidP="00D34059">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w:t>
      </w:r>
      <w:proofErr w:type="spellStart"/>
      <w:r w:rsidRPr="00883EB5">
        <w:t>QoS</w:t>
      </w:r>
      <w:proofErr w:type="spellEnd"/>
      <w:r w:rsidRPr="00883EB5">
        <w:t>) parameter mapping</w:t>
      </w:r>
      <w:r w:rsidRPr="00D6325E">
        <w:rPr>
          <w:lang w:val="en-US"/>
        </w:rPr>
        <w:t>"</w:t>
      </w:r>
      <w:r>
        <w:rPr>
          <w:lang w:val="en-US"/>
        </w:rPr>
        <w:t>.</w:t>
      </w:r>
    </w:p>
    <w:p w:rsidR="00D34059" w:rsidRDefault="00D34059" w:rsidP="00D34059">
      <w:pPr>
        <w:pStyle w:val="EX"/>
        <w:rPr>
          <w:lang w:val="en-US"/>
        </w:rPr>
      </w:pPr>
      <w:r>
        <w:rPr>
          <w:rFonts w:hint="eastAsia"/>
          <w:lang w:eastAsia="zh-CN"/>
        </w:rPr>
        <w:t>[</w:t>
      </w:r>
      <w:r w:rsidRPr="008421D7">
        <w:rPr>
          <w:lang w:eastAsia="zh-CN"/>
        </w:rPr>
        <w:t>12</w:t>
      </w:r>
      <w:r>
        <w:rPr>
          <w:rFonts w:hint="eastAsia"/>
          <w:lang w:eastAsia="zh-CN"/>
        </w:rPr>
        <w:t>]</w:t>
      </w:r>
      <w:r>
        <w:rPr>
          <w:rFonts w:hint="eastAsia"/>
          <w:lang w:eastAsia="zh-CN"/>
        </w:rPr>
        <w:tab/>
      </w:r>
      <w:r>
        <w:rPr>
          <w:lang w:val="en-US"/>
        </w:rPr>
        <w:t>IETF RFC </w:t>
      </w:r>
      <w:r>
        <w:rPr>
          <w:lang w:val="en-US" w:eastAsia="zh-CN"/>
        </w:rPr>
        <w:t>5905</w:t>
      </w:r>
      <w:r>
        <w:rPr>
          <w:lang w:val="en-US"/>
        </w:rPr>
        <w:t>: "</w:t>
      </w:r>
      <w:r w:rsidRPr="00113B05">
        <w:rPr>
          <w:lang w:val="en-US"/>
        </w:rPr>
        <w:t>Network Time Protocol Version 4: Protocol and Algorithms Specification</w:t>
      </w:r>
      <w:r>
        <w:rPr>
          <w:lang w:val="en-US"/>
        </w:rPr>
        <w:t>".</w:t>
      </w:r>
    </w:p>
    <w:p w:rsidR="00D34059" w:rsidRDefault="00D34059" w:rsidP="00D34059">
      <w:pPr>
        <w:pStyle w:val="EX"/>
      </w:pPr>
      <w:r>
        <w:rPr>
          <w:lang w:eastAsia="zh-CN"/>
        </w:rPr>
        <w:t>[</w:t>
      </w:r>
      <w:r w:rsidRPr="008421D7">
        <w:rPr>
          <w:lang w:eastAsia="zh-CN"/>
        </w:rPr>
        <w:t>13</w:t>
      </w:r>
      <w:r>
        <w:rPr>
          <w:lang w:eastAsia="zh-CN"/>
        </w:rPr>
        <w:t>]</w:t>
      </w:r>
      <w:r>
        <w:rPr>
          <w:lang w:eastAsia="zh-CN"/>
        </w:rPr>
        <w:tab/>
        <w:t>IETF</w:t>
      </w:r>
      <w:r w:rsidRPr="00535DA5">
        <w:rPr>
          <w:lang w:eastAsia="zh-CN"/>
        </w:rPr>
        <w:t> </w:t>
      </w:r>
      <w:r>
        <w:rPr>
          <w:lang w:eastAsia="zh-CN"/>
        </w:rPr>
        <w:t>RFC</w:t>
      </w:r>
      <w:r w:rsidRPr="00535DA5">
        <w:rPr>
          <w:lang w:eastAsia="zh-CN"/>
        </w:rPr>
        <w:t> </w:t>
      </w:r>
      <w:r>
        <w:rPr>
          <w:lang w:eastAsia="zh-CN"/>
        </w:rPr>
        <w:t>2474:</w:t>
      </w:r>
      <w:r>
        <w:t xml:space="preserve"> "</w:t>
      </w:r>
      <w:r w:rsidRPr="000A24A4">
        <w:t>Definition of the Differentiated Services Field (DS Field) in the IPv4 and IPv6 Headers</w:t>
      </w:r>
      <w:r>
        <w:t>".</w:t>
      </w:r>
    </w:p>
    <w:p w:rsidR="00D34059" w:rsidRPr="00EA0173" w:rsidRDefault="00D34059" w:rsidP="00D34059">
      <w:pPr>
        <w:pStyle w:val="EX"/>
      </w:pPr>
      <w:r w:rsidRPr="00EA0173">
        <w:t>[</w:t>
      </w:r>
      <w:r w:rsidRPr="008421D7">
        <w:t>14</w:t>
      </w:r>
      <w:r w:rsidRPr="00EA0173">
        <w:t>]</w:t>
      </w:r>
      <w:r w:rsidRPr="00EA0173">
        <w:tab/>
        <w:t>3GPP</w:t>
      </w:r>
      <w:r w:rsidRPr="00535DA5">
        <w:t> </w:t>
      </w:r>
      <w:r w:rsidRPr="00EA0173">
        <w:t>TS</w:t>
      </w:r>
      <w:r w:rsidRPr="00535DA5">
        <w:t> </w:t>
      </w:r>
      <w:r w:rsidRPr="00EA0173">
        <w:t>23.401: "General Packet Radio Service (GPRS) enhancements for Evolved Universal Terrestrial Radio Access Network (E-UTRAN) access".</w:t>
      </w:r>
    </w:p>
    <w:p w:rsidR="00D34059" w:rsidRDefault="00D34059" w:rsidP="00D34059">
      <w:pPr>
        <w:pStyle w:val="EX"/>
        <w:rPr>
          <w:lang w:val="en-CA" w:eastAsia="en-GB"/>
        </w:rPr>
      </w:pPr>
      <w:r>
        <w:rPr>
          <w:lang w:val="en-CA" w:eastAsia="en-GB"/>
        </w:rPr>
        <w:t>[15]</w:t>
      </w:r>
      <w:r w:rsidRPr="005921C7">
        <w:rPr>
          <w:lang w:val="en-CA" w:eastAsia="en-GB"/>
        </w:rPr>
        <w:tab/>
        <w:t>3GPP</w:t>
      </w:r>
      <w:r>
        <w:rPr>
          <w:lang w:val="en-CA" w:eastAsia="en-GB"/>
        </w:rPr>
        <w:t> </w:t>
      </w:r>
      <w:r w:rsidRPr="005921C7">
        <w:rPr>
          <w:lang w:val="en-CA" w:eastAsia="en-GB"/>
        </w:rPr>
        <w:t>TS</w:t>
      </w:r>
      <w:r>
        <w:rPr>
          <w:lang w:val="en-CA" w:eastAsia="en-GB"/>
        </w:rPr>
        <w:t> 22.153</w:t>
      </w:r>
      <w:r w:rsidRPr="005921C7">
        <w:rPr>
          <w:lang w:val="en-CA" w:eastAsia="en-GB"/>
        </w:rPr>
        <w:t>: "</w:t>
      </w:r>
      <w:r w:rsidRPr="001D57EA">
        <w:rPr>
          <w:lang w:val="en-CA" w:eastAsia="en-GB"/>
        </w:rPr>
        <w:t>Multimedia Priority Service</w:t>
      </w:r>
      <w:r w:rsidRPr="005921C7">
        <w:rPr>
          <w:lang w:val="en-CA" w:eastAsia="en-GB"/>
        </w:rPr>
        <w:t>".</w:t>
      </w:r>
    </w:p>
    <w:p w:rsidR="00D34059" w:rsidRPr="00D34045" w:rsidRDefault="00D34059" w:rsidP="00D34059">
      <w:pPr>
        <w:pStyle w:val="EX"/>
      </w:pPr>
      <w:r w:rsidRPr="00D34045">
        <w:rPr>
          <w:lang w:eastAsia="en-GB"/>
        </w:rPr>
        <w:t>[</w:t>
      </w:r>
      <w:r w:rsidRPr="00067A08">
        <w:rPr>
          <w:lang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34059" w:rsidRDefault="00D34059" w:rsidP="00D34059">
      <w:pPr>
        <w:pStyle w:val="EX"/>
        <w:rPr>
          <w:lang w:val="en-US"/>
        </w:rPr>
      </w:pPr>
      <w:r w:rsidRPr="00540027">
        <w:t>[</w:t>
      </w:r>
      <w:r>
        <w:rPr>
          <w:lang w:val="en-US"/>
        </w:rPr>
        <w:t>17</w:t>
      </w:r>
      <w:r w:rsidRPr="00540027">
        <w:t>]</w:t>
      </w:r>
      <w:r w:rsidRPr="00540027">
        <w:tab/>
      </w:r>
      <w:r>
        <w:t xml:space="preserve">3GPP TS 32.251: "Telecommunication management; </w:t>
      </w:r>
      <w:proofErr w:type="gramStart"/>
      <w:r>
        <w:t>Charging</w:t>
      </w:r>
      <w:proofErr w:type="gramEnd"/>
      <w:r>
        <w:t xml:space="preserve"> management; Packet Switched (PS) domain charging".</w:t>
      </w:r>
    </w:p>
    <w:p w:rsidR="00D34059" w:rsidRDefault="00D34059" w:rsidP="00D34059">
      <w:pPr>
        <w:pStyle w:val="EX"/>
      </w:pPr>
      <w:r>
        <w:t>[</w:t>
      </w:r>
      <w:r w:rsidRPr="00640890">
        <w:t>18</w:t>
      </w:r>
      <w:r>
        <w:t>]</w:t>
      </w:r>
      <w:r>
        <w:tab/>
        <w:t>3GPP TS</w:t>
      </w:r>
      <w:r w:rsidRPr="00715BE0">
        <w:t> </w:t>
      </w:r>
      <w:r>
        <w:t xml:space="preserve">32.299: "Telecommunication management; </w:t>
      </w:r>
      <w:proofErr w:type="gramStart"/>
      <w:r>
        <w:t>Charging</w:t>
      </w:r>
      <w:proofErr w:type="gramEnd"/>
      <w:r>
        <w:t xml:space="preserve"> management; Diameter charging application".</w:t>
      </w:r>
    </w:p>
    <w:p w:rsidR="00D34059" w:rsidRPr="00D34045" w:rsidRDefault="00D34059" w:rsidP="00D34059">
      <w:pPr>
        <w:pStyle w:val="EX"/>
      </w:pPr>
      <w:r w:rsidRPr="00D34045">
        <w:t>[</w:t>
      </w:r>
      <w:r w:rsidRPr="00640890">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D34059" w:rsidRPr="00D34045" w:rsidRDefault="00D34059" w:rsidP="00D34059">
      <w:pPr>
        <w:pStyle w:val="EX"/>
      </w:pPr>
      <w:r w:rsidRPr="00D34045">
        <w:t>[</w:t>
      </w:r>
      <w:r w:rsidRPr="007E2C68">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D34059" w:rsidRPr="00D34045" w:rsidRDefault="00D34059" w:rsidP="00D34059">
      <w:pPr>
        <w:pStyle w:val="EX"/>
      </w:pPr>
      <w:r w:rsidRPr="00D34045">
        <w:lastRenderedPageBreak/>
        <w:t>[</w:t>
      </w:r>
      <w:r w:rsidRPr="005935E9">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r w:rsidRPr="00AC4CF3">
        <w:rPr>
          <w:rFonts w:eastAsia="Batang"/>
        </w:rPr>
        <w:t>.</w:t>
      </w:r>
    </w:p>
    <w:p w:rsidR="00D34059" w:rsidRPr="007625D5" w:rsidRDefault="00D34059" w:rsidP="00D34059">
      <w:pPr>
        <w:pStyle w:val="EX"/>
      </w:pPr>
      <w:r>
        <w:t>[</w:t>
      </w:r>
      <w:r w:rsidRPr="003E7B89">
        <w:t>22</w:t>
      </w:r>
      <w:r>
        <w:t>]</w:t>
      </w:r>
      <w:r>
        <w:tab/>
        <w:t>I</w:t>
      </w:r>
      <w:r w:rsidRPr="007625D5">
        <w:t>ETF</w:t>
      </w:r>
      <w:r>
        <w:t> </w:t>
      </w:r>
      <w:r w:rsidRPr="007625D5">
        <w:t>RFC</w:t>
      </w:r>
      <w:r>
        <w:t> </w:t>
      </w:r>
      <w:r w:rsidRPr="007625D5">
        <w:t>2474, "Definition of the Differentiated Services Field (DS Field) in the IPv4 and IPv6 Headers"</w:t>
      </w:r>
      <w:r>
        <w:t>.</w:t>
      </w:r>
    </w:p>
    <w:p w:rsidR="00D34059" w:rsidRPr="00B81036" w:rsidRDefault="00D34059" w:rsidP="00D34059">
      <w:pPr>
        <w:pStyle w:val="EX"/>
      </w:pPr>
      <w:r>
        <w:t>[</w:t>
      </w:r>
      <w:r w:rsidRPr="00ED3F0D">
        <w:t>23</w:t>
      </w:r>
      <w:r w:rsidRPr="00B81036">
        <w:t>]</w:t>
      </w:r>
      <w:r w:rsidRPr="00B81036">
        <w:tab/>
      </w:r>
      <w:r>
        <w:t>IETF</w:t>
      </w:r>
      <w:r w:rsidRPr="008E37D6">
        <w:t> </w:t>
      </w:r>
      <w:r w:rsidRPr="00B81036">
        <w:t>RFC </w:t>
      </w:r>
      <w:r>
        <w:t>7230</w:t>
      </w:r>
      <w:r w:rsidRPr="00B81036">
        <w:t>: "</w:t>
      </w:r>
      <w:r>
        <w:t>Hypertext Transfer Protocol (HTTP/1.1): Message Syntax and Routing</w:t>
      </w:r>
      <w:r w:rsidRPr="00B81036">
        <w:t>".</w:t>
      </w:r>
    </w:p>
    <w:p w:rsidR="00D34059" w:rsidRPr="00A80191" w:rsidRDefault="00D34059" w:rsidP="00D34059">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D34059" w:rsidRDefault="00D34059" w:rsidP="00D34059">
      <w:pPr>
        <w:pStyle w:val="EX"/>
        <w:rPr>
          <w:lang w:val="en-US"/>
        </w:rPr>
      </w:pPr>
      <w:r>
        <w:rPr>
          <w:lang w:val="en-US"/>
        </w:rPr>
        <w:t>[25]</w:t>
      </w:r>
      <w:r>
        <w:rPr>
          <w:lang w:val="en-US"/>
        </w:rPr>
        <w:tab/>
        <w:t>3GPP TS 29.303: "Domain Name System Procedures; Stage 3"</w:t>
      </w:r>
    </w:p>
    <w:p w:rsidR="00D34059" w:rsidRDefault="00D34059" w:rsidP="00D34059">
      <w:pPr>
        <w:pStyle w:val="EX"/>
        <w:rPr>
          <w:lang w:val="en-US"/>
        </w:rPr>
      </w:pPr>
      <w:r>
        <w:t>[</w:t>
      </w:r>
      <w:r w:rsidRPr="00434174">
        <w:t>26</w:t>
      </w:r>
      <w:r>
        <w:t>]</w:t>
      </w:r>
      <w:r>
        <w:tab/>
        <w:t>IETF RFC 5905: "Network Time Protocol Version 4: Protocol and Algorithms Specification".</w:t>
      </w:r>
    </w:p>
    <w:p w:rsidR="00D34059" w:rsidRPr="00EA0173" w:rsidRDefault="00D34059" w:rsidP="00D34059">
      <w:pPr>
        <w:pStyle w:val="EX"/>
      </w:pPr>
      <w:r w:rsidRPr="00EA0173">
        <w:t>[</w:t>
      </w:r>
      <w:r w:rsidRPr="00C86025">
        <w:t>27</w:t>
      </w:r>
      <w:r w:rsidRPr="00EA0173">
        <w:t>]</w:t>
      </w:r>
      <w:r w:rsidRPr="00EA0173">
        <w:tab/>
        <w:t>IETF</w:t>
      </w:r>
      <w:r w:rsidRPr="00C86025">
        <w:t> </w:t>
      </w:r>
      <w:r w:rsidRPr="00EA0173">
        <w:t>RFC</w:t>
      </w:r>
      <w:r w:rsidRPr="00C86025">
        <w:t> </w:t>
      </w:r>
      <w:r w:rsidRPr="00EA0173">
        <w:t>1035:</w:t>
      </w:r>
      <w:r>
        <w:rPr>
          <w:rFonts w:hint="eastAsia"/>
          <w:lang w:eastAsia="zh-CN"/>
        </w:rPr>
        <w:t xml:space="preserve"> </w:t>
      </w:r>
      <w:r w:rsidRPr="00EA0173">
        <w:t>"Domain Names - Implementation and Specification".</w:t>
      </w:r>
    </w:p>
    <w:p w:rsidR="00D34059" w:rsidRDefault="00D34059" w:rsidP="00D34059">
      <w:pPr>
        <w:pStyle w:val="EX"/>
      </w:pPr>
      <w:r w:rsidRPr="008D5477">
        <w:t>[</w:t>
      </w:r>
      <w:r>
        <w:t>28</w:t>
      </w:r>
      <w:r w:rsidRPr="008D5477">
        <w:t>]</w:t>
      </w:r>
      <w:r w:rsidRPr="008D5477">
        <w:tab/>
        <w:t>3GPP TS 23.501:"</w:t>
      </w:r>
      <w:r>
        <w:t>System Architecture for the 5G System</w:t>
      </w:r>
      <w:r w:rsidRPr="008D5477">
        <w:t>"</w:t>
      </w:r>
    </w:p>
    <w:p w:rsidR="00D34059" w:rsidRPr="008D5477" w:rsidRDefault="00D34059" w:rsidP="00D34059">
      <w:pPr>
        <w:pStyle w:val="EX"/>
      </w:pPr>
      <w:r w:rsidRPr="008D5477">
        <w:t>[</w:t>
      </w:r>
      <w:r>
        <w:t>29</w:t>
      </w:r>
      <w:r w:rsidRPr="008D5477">
        <w:t>]</w:t>
      </w:r>
      <w:r w:rsidRPr="008D5477">
        <w:tab/>
        <w:t>3GPP TS 23.50</w:t>
      </w:r>
      <w:r>
        <w:t>2</w:t>
      </w:r>
      <w:r w:rsidRPr="008D5477">
        <w:t>:"</w:t>
      </w:r>
      <w:r>
        <w:t>Procedures for the 5G System</w:t>
      </w:r>
      <w:r w:rsidRPr="008D5477">
        <w:t>"</w:t>
      </w:r>
    </w:p>
    <w:p w:rsidR="00D34059" w:rsidRDefault="00D34059" w:rsidP="00D34059">
      <w:pPr>
        <w:pStyle w:val="EX"/>
      </w:pPr>
      <w:r>
        <w:rPr>
          <w:lang w:val="en-US"/>
        </w:rPr>
        <w:t>[30]</w:t>
      </w:r>
      <w:r>
        <w:rPr>
          <w:lang w:val="en-US"/>
        </w:rPr>
        <w:tab/>
      </w:r>
      <w:r w:rsidRPr="003569D4">
        <w:t>IEEE</w:t>
      </w:r>
      <w:r>
        <w:t> </w:t>
      </w:r>
      <w:r w:rsidRPr="003569D4">
        <w:t>802.1Q</w:t>
      </w:r>
      <w:r w:rsidRPr="00030A87">
        <w:t>: "Virtual Bridged Local Area Networks"</w:t>
      </w:r>
    </w:p>
    <w:p w:rsidR="00D34059" w:rsidRPr="00E66AB8" w:rsidRDefault="00D34059" w:rsidP="00D34059">
      <w:pPr>
        <w:pStyle w:val="EX"/>
      </w:pPr>
      <w:r>
        <w:t>[31]</w:t>
      </w:r>
      <w:r>
        <w:tab/>
      </w:r>
      <w:r w:rsidRPr="00FF0F0F">
        <w:t>IEEE</w:t>
      </w:r>
      <w:r w:rsidRPr="00811993">
        <w:t> </w:t>
      </w:r>
      <w:r w:rsidRPr="00FF0F0F">
        <w:t>802.3</w:t>
      </w:r>
      <w:r w:rsidRPr="00811993">
        <w:t>: "IEEE Standard for Ethernet</w:t>
      </w:r>
      <w:r w:rsidRPr="00E66AB8">
        <w:t>"</w:t>
      </w:r>
    </w:p>
    <w:p w:rsidR="00D34059" w:rsidRPr="00910E68" w:rsidRDefault="00D34059" w:rsidP="00D34059">
      <w:pPr>
        <w:pStyle w:val="EX"/>
      </w:pPr>
      <w:r>
        <w:t>[32]</w:t>
      </w:r>
      <w:r w:rsidRPr="00910E68">
        <w:tab/>
        <w:t>IETF RFC </w:t>
      </w:r>
      <w:r>
        <w:t>826</w:t>
      </w:r>
      <w:r w:rsidRPr="00910E68">
        <w:t>: "</w:t>
      </w:r>
      <w:r w:rsidRPr="00487717">
        <w:t>An Ethernet Address Resolution Protocol</w:t>
      </w:r>
      <w:r>
        <w:t xml:space="preserve"> or </w:t>
      </w:r>
      <w:r w:rsidRPr="00487717">
        <w:t>Converting Network Protocol Addresses</w:t>
      </w:r>
      <w:r w:rsidRPr="00910E68">
        <w:t>".</w:t>
      </w:r>
    </w:p>
    <w:p w:rsidR="00D34059" w:rsidRDefault="00D34059" w:rsidP="00D34059">
      <w:pPr>
        <w:pStyle w:val="EX"/>
      </w:pPr>
      <w:r>
        <w:t>[33]</w:t>
      </w:r>
      <w:r w:rsidRPr="00910E68">
        <w:tab/>
        <w:t>IETF RFC 4861: "</w:t>
      </w:r>
      <w:proofErr w:type="spellStart"/>
      <w:r w:rsidRPr="00910E68">
        <w:t>Neighbor</w:t>
      </w:r>
      <w:proofErr w:type="spellEnd"/>
      <w:r w:rsidRPr="00910E68">
        <w:t xml:space="preserve"> Discovery for IP version 6 (IPv6)".</w:t>
      </w:r>
      <w:r w:rsidRPr="00BE03D6">
        <w:t xml:space="preserve"> </w:t>
      </w:r>
      <w:r w:rsidRPr="00910E68">
        <w:t>.</w:t>
      </w:r>
    </w:p>
    <w:p w:rsidR="00D34059" w:rsidRDefault="00D34059" w:rsidP="00D34059">
      <w:pPr>
        <w:pStyle w:val="EX"/>
        <w:rPr>
          <w:lang w:val="en-US"/>
        </w:rPr>
      </w:pPr>
      <w:r>
        <w:t>[34]</w:t>
      </w:r>
      <w:r w:rsidRPr="00910E68">
        <w:tab/>
      </w:r>
      <w:r>
        <w:rPr>
          <w:lang w:val="en-US"/>
        </w:rPr>
        <w:t>3GPP TS 38.415: "</w:t>
      </w:r>
      <w:r>
        <w:t xml:space="preserve">NG-RAN; </w:t>
      </w:r>
      <w:r w:rsidRPr="001822D0">
        <w:t>PDU Session User Plane Protocol</w:t>
      </w:r>
      <w:r>
        <w:rPr>
          <w:lang w:val="en-US"/>
        </w:rPr>
        <w:t>".</w:t>
      </w:r>
    </w:p>
    <w:p w:rsidR="00D34059" w:rsidRDefault="00D34059" w:rsidP="00D34059">
      <w:pPr>
        <w:pStyle w:val="EX"/>
      </w:pPr>
      <w:r>
        <w:t>[35]</w:t>
      </w:r>
      <w:r>
        <w:tab/>
        <w:t>3GPP TS 32.422: "Telecommunication management; Subscriber and equipment trace; Trace control and configuration management".</w:t>
      </w:r>
    </w:p>
    <w:p w:rsidR="00D34059" w:rsidRPr="00D37EA9" w:rsidRDefault="00D34059" w:rsidP="00D34059">
      <w:pPr>
        <w:pStyle w:val="EX"/>
      </w:pPr>
      <w:r>
        <w:t>[36]</w:t>
      </w:r>
      <w:r>
        <w:tab/>
        <w:t>IETF RFC 4282: "The Network Access Identifier".</w:t>
      </w:r>
    </w:p>
    <w:p w:rsidR="00D34059" w:rsidRDefault="00D34059" w:rsidP="00D34059">
      <w:pPr>
        <w:pStyle w:val="EX"/>
      </w:pPr>
      <w:r>
        <w:t>[37]</w:t>
      </w:r>
      <w:r>
        <w:tab/>
        <w:t>IETF RFC 2865: "Remote Authentication Dial In User Service (RADIUS)".</w:t>
      </w:r>
    </w:p>
    <w:p w:rsidR="00D34059" w:rsidRDefault="00D34059" w:rsidP="00D34059">
      <w:pPr>
        <w:pStyle w:val="EX"/>
      </w:pPr>
      <w:r>
        <w:t>[38]</w:t>
      </w:r>
      <w:r>
        <w:tab/>
        <w:t>IETF RFC 3162: "RADIUS and IPv6".</w:t>
      </w:r>
    </w:p>
    <w:p w:rsidR="00D34059" w:rsidRDefault="00D34059" w:rsidP="00D34059">
      <w:pPr>
        <w:pStyle w:val="EX"/>
        <w:rPr>
          <w:lang w:eastAsia="en-GB"/>
        </w:rPr>
      </w:pPr>
      <w:r>
        <w:t>[39]</w:t>
      </w:r>
      <w:r>
        <w:tab/>
        <w:t>3GPP TS 29.061: "Interworking between the Public Land Mobile Network (PLMN) supporting packet</w:t>
      </w:r>
      <w:r>
        <w:rPr>
          <w:lang w:eastAsia="en-GB"/>
        </w:rPr>
        <w:t xml:space="preserve"> based services and Packet Data Networks (PDN)".</w:t>
      </w:r>
    </w:p>
    <w:p w:rsidR="00D34059" w:rsidRDefault="00D34059" w:rsidP="00D34059">
      <w:pPr>
        <w:pStyle w:val="EX"/>
      </w:pPr>
      <w:r>
        <w:t>[40]</w:t>
      </w:r>
      <w:r>
        <w:tab/>
        <w:t>3GPP TS 23.527: "5G System; Restoration procedures".</w:t>
      </w:r>
    </w:p>
    <w:p w:rsidR="00D34059" w:rsidRDefault="00D34059" w:rsidP="00D34059">
      <w:pPr>
        <w:pStyle w:val="EX"/>
      </w:pPr>
      <w:r>
        <w:rPr>
          <w:lang w:val="en-US"/>
        </w:rPr>
        <w:t>[41]</w:t>
      </w:r>
      <w:r>
        <w:rPr>
          <w:lang w:val="en-US"/>
        </w:rPr>
        <w:tab/>
        <w:t>3GPP TS 29.512: "</w:t>
      </w:r>
      <w:r>
        <w:t>5G System; Session Management Policy Control Service; Stage 3".</w:t>
      </w:r>
    </w:p>
    <w:p w:rsidR="00D34059" w:rsidRDefault="00D34059" w:rsidP="00D34059">
      <w:pPr>
        <w:pStyle w:val="EX"/>
      </w:pPr>
      <w:bookmarkStart w:id="7" w:name="_Hlk533193721"/>
      <w:r>
        <w:rPr>
          <w:lang w:val="en-US"/>
        </w:rPr>
        <w:t>[42]</w:t>
      </w:r>
      <w:r>
        <w:rPr>
          <w:lang w:val="en-US"/>
        </w:rPr>
        <w:tab/>
        <w:t>3GPP TS 38.300: "</w:t>
      </w:r>
      <w:r>
        <w:t>NR; NR and NG-RAN Overall Description; Stage 2".</w:t>
      </w:r>
      <w:bookmarkEnd w:id="7"/>
    </w:p>
    <w:p w:rsidR="00D34059" w:rsidRDefault="00D34059" w:rsidP="00D34059">
      <w:pPr>
        <w:pStyle w:val="EX"/>
      </w:pPr>
      <w:r>
        <w:t>[43]</w:t>
      </w:r>
      <w:r w:rsidRPr="005D7AD7">
        <w:tab/>
        <w:t>3GPP TS 29.510: "5G System; Network Function Repository Services; Stage 3".</w:t>
      </w:r>
    </w:p>
    <w:p w:rsidR="00D34059" w:rsidRPr="00AA2655" w:rsidRDefault="00D34059" w:rsidP="00D34059">
      <w:pPr>
        <w:pStyle w:val="EX"/>
      </w:pPr>
      <w:r>
        <w:t>[44]</w:t>
      </w:r>
      <w:r w:rsidRPr="008D5477">
        <w:tab/>
        <w:t>3GPP TS 23.50</w:t>
      </w:r>
      <w:r>
        <w:t>3</w:t>
      </w:r>
      <w:r w:rsidRPr="008D5477">
        <w:t>:"</w:t>
      </w:r>
      <w:r w:rsidRPr="00F70B61">
        <w:t>Policy and Charging Control Framework for the 5G System</w:t>
      </w:r>
      <w:r w:rsidRPr="008D5477">
        <w:t>"</w:t>
      </w:r>
      <w:r>
        <w:t>.</w:t>
      </w:r>
    </w:p>
    <w:p w:rsidR="00D34059" w:rsidRDefault="00D34059" w:rsidP="00D34059">
      <w:pPr>
        <w:pStyle w:val="EX"/>
      </w:pPr>
      <w:r>
        <w:t>[45]</w:t>
      </w:r>
      <w:r w:rsidRPr="00540027">
        <w:tab/>
      </w:r>
      <w:r>
        <w:t xml:space="preserve">3GPP TS 32.255: "Telecommunication management; Charging management; </w:t>
      </w:r>
      <w:r w:rsidRPr="00424394">
        <w:t xml:space="preserve">5G </w:t>
      </w:r>
      <w:r>
        <w:t>d</w:t>
      </w:r>
      <w:r w:rsidRPr="00424394">
        <w:t>ata connectivity domain charging</w:t>
      </w:r>
      <w:r>
        <w:t>; Stage 2".</w:t>
      </w:r>
    </w:p>
    <w:p w:rsidR="00D34059" w:rsidRDefault="00D34059" w:rsidP="00D34059">
      <w:pPr>
        <w:pStyle w:val="EX"/>
      </w:pPr>
      <w:r>
        <w:t>[46]</w:t>
      </w:r>
      <w:r>
        <w:tab/>
      </w:r>
      <w:r w:rsidRPr="008D5477">
        <w:t>3GPP TS 2</w:t>
      </w:r>
      <w:r>
        <w:t>9</w:t>
      </w:r>
      <w:r w:rsidRPr="008D5477">
        <w:t>.5</w:t>
      </w:r>
      <w:r>
        <w:t>12</w:t>
      </w:r>
      <w:r w:rsidRPr="008D5477">
        <w:t>:</w:t>
      </w:r>
      <w:r>
        <w:t xml:space="preserve"> </w:t>
      </w:r>
      <w:r w:rsidRPr="008D5477">
        <w:t>"</w:t>
      </w:r>
      <w:r>
        <w:t>Session Management Policy Control Service, Stage 3</w:t>
      </w:r>
      <w:r w:rsidRPr="008D5477">
        <w:t>"</w:t>
      </w:r>
      <w:r>
        <w:t>.</w:t>
      </w:r>
    </w:p>
    <w:p w:rsidR="00D34059" w:rsidRPr="00EF3634" w:rsidRDefault="00D34059" w:rsidP="00D34059">
      <w:pPr>
        <w:pStyle w:val="EX"/>
      </w:pPr>
      <w:r>
        <w:t>[47]</w:t>
      </w:r>
      <w:r>
        <w:tab/>
        <w:t>3GPP TS 33.127: "Security;</w:t>
      </w:r>
      <w:r w:rsidRPr="00C42C76">
        <w:t xml:space="preserve"> </w:t>
      </w:r>
      <w:r w:rsidRPr="00583848">
        <w:t>Lawful Inte</w:t>
      </w:r>
      <w:r>
        <w:t>rception (LI) architecture and f</w:t>
      </w:r>
      <w:r w:rsidRPr="00583848">
        <w:t>unctions</w:t>
      </w:r>
      <w:r>
        <w:t>".</w:t>
      </w:r>
    </w:p>
    <w:p w:rsidR="00D34059" w:rsidRDefault="00D34059" w:rsidP="00D34059">
      <w:pPr>
        <w:pStyle w:val="EX"/>
        <w:rPr>
          <w:ins w:id="8" w:author="Huawei225" w:date="2019-05-17T08:05:00Z"/>
        </w:rPr>
      </w:pPr>
      <w:r>
        <w:t>[48]</w:t>
      </w:r>
      <w:r>
        <w:tab/>
        <w:t>3GPP TS 23.003: "Numbering, addressing and identification".</w:t>
      </w:r>
    </w:p>
    <w:p w:rsidR="00B077A0" w:rsidRPr="00AA2655" w:rsidRDefault="00B077A0" w:rsidP="00D34059">
      <w:pPr>
        <w:pStyle w:val="EX"/>
      </w:pPr>
      <w:ins w:id="9" w:author="Huawei225" w:date="2019-05-17T08:05:00Z">
        <w:r>
          <w:t>[xx]</w:t>
        </w:r>
      </w:ins>
      <w:ins w:id="10" w:author="Huawei225" w:date="2019-05-17T08:06:00Z">
        <w:r w:rsidRPr="00B077A0">
          <w:t xml:space="preserve"> </w:t>
        </w:r>
        <w:r>
          <w:tab/>
          <w:t>3GPP TS 29.561: "</w:t>
        </w:r>
        <w:r w:rsidRPr="00B077A0">
          <w:t>5G System; Interworking between 5G Network and external Data Networks; Stage 3</w:t>
        </w:r>
        <w:r>
          <w:t>".</w:t>
        </w:r>
      </w:ins>
    </w:p>
    <w:p w:rsidR="00D34059" w:rsidRPr="006B5418" w:rsidRDefault="00D34059" w:rsidP="00D34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4C91" w:rsidRDefault="00F14C91" w:rsidP="00F14C91">
      <w:pPr>
        <w:pStyle w:val="4"/>
      </w:pPr>
      <w:r w:rsidRPr="0093451A">
        <w:lastRenderedPageBreak/>
        <w:t>6</w:t>
      </w:r>
      <w:r w:rsidRPr="00E6477C">
        <w:t>.2.</w:t>
      </w:r>
      <w:r w:rsidRPr="003375B1">
        <w:t>7</w:t>
      </w:r>
      <w:r>
        <w:t>.3</w:t>
      </w:r>
      <w:r w:rsidRPr="00E6477C">
        <w:tab/>
      </w:r>
      <w:r>
        <w:rPr>
          <w:rFonts w:hint="eastAsia"/>
        </w:rPr>
        <w:t>PFCP Association Update</w:t>
      </w:r>
      <w:r w:rsidRPr="002A7BCC">
        <w:rPr>
          <w:rFonts w:hint="eastAsia"/>
        </w:rPr>
        <w:t xml:space="preserve"> </w:t>
      </w:r>
      <w:r>
        <w:t>Procedure</w:t>
      </w:r>
      <w:r w:rsidRPr="00E6477C">
        <w:t xml:space="preserve"> </w:t>
      </w:r>
      <w:r w:rsidRPr="001822FD">
        <w:t>I</w:t>
      </w:r>
      <w:r>
        <w:t>nitiated by U</w:t>
      </w:r>
      <w:r w:rsidRPr="00E6477C">
        <w:t>P Function</w:t>
      </w:r>
      <w:bookmarkEnd w:id="5"/>
    </w:p>
    <w:p w:rsidR="00F14C91" w:rsidRPr="0093451A" w:rsidRDefault="00F14C91" w:rsidP="00F14C91">
      <w:pPr>
        <w:pStyle w:val="5"/>
      </w:pPr>
      <w:bookmarkStart w:id="11" w:name="_Toc2686137"/>
      <w:r w:rsidRPr="0093451A">
        <w:t>6.2.</w:t>
      </w:r>
      <w:r w:rsidRPr="00C56BDD">
        <w:t>7</w:t>
      </w:r>
      <w:r>
        <w:t>.</w:t>
      </w:r>
      <w:r w:rsidRPr="0093451A">
        <w:t>3</w:t>
      </w:r>
      <w:r>
        <w:t>.1</w:t>
      </w:r>
      <w:r w:rsidRPr="0093451A">
        <w:tab/>
        <w:t xml:space="preserve">UP </w:t>
      </w:r>
      <w:r w:rsidRPr="002B1582">
        <w:t>F</w:t>
      </w:r>
      <w:r w:rsidRPr="0093451A">
        <w:t xml:space="preserve">unction </w:t>
      </w:r>
      <w:r w:rsidRPr="002C790A">
        <w:t>B</w:t>
      </w:r>
      <w:r w:rsidRPr="0093451A">
        <w:t>ehaviour</w:t>
      </w:r>
      <w:bookmarkEnd w:id="11"/>
    </w:p>
    <w:p w:rsidR="00F14C91" w:rsidRDefault="00F14C91" w:rsidP="00F14C91">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proofErr w:type="gramStart"/>
      <w:r w:rsidRPr="0093451A">
        <w:t>an</w:t>
      </w:r>
      <w:proofErr w:type="gramEnd"/>
      <w:r w:rsidRPr="0093451A">
        <w:t xml:space="preserve"> indication to request to release the </w:t>
      </w:r>
      <w:r>
        <w:t xml:space="preserve">PFCP </w:t>
      </w:r>
      <w:r w:rsidRPr="0093451A">
        <w:t>association.</w:t>
      </w:r>
    </w:p>
    <w:p w:rsidR="00F14C91" w:rsidRPr="0093451A" w:rsidRDefault="00F14C91" w:rsidP="00F14C91">
      <w:r>
        <w:rPr>
          <w:lang w:val="en-US"/>
        </w:rPr>
        <w:t xml:space="preserve">The UP function may send </w:t>
      </w:r>
      <w:proofErr w:type="gramStart"/>
      <w:r>
        <w:rPr>
          <w:lang w:val="en-US"/>
        </w:rPr>
        <w:t>an</w:t>
      </w:r>
      <w:proofErr w:type="gramEnd"/>
      <w:r>
        <w:rPr>
          <w:lang w:val="en-US"/>
        </w:rPr>
        <w:t xml:space="preserve"> PFCP Association Update Request to request the CP function to perform the release of the PFCP association, optionally providing a Graceful Release Period. After reception of the PFCP Association Update Response, the UP function shall consider that the PFCP association is still setup until receiving </w:t>
      </w:r>
      <w:proofErr w:type="gramStart"/>
      <w:r>
        <w:rPr>
          <w:lang w:val="en-US"/>
        </w:rPr>
        <w:t>an</w:t>
      </w:r>
      <w:proofErr w:type="gramEnd"/>
      <w:r>
        <w:rPr>
          <w:lang w:val="en-US"/>
        </w:rPr>
        <w:t xml:space="preserve"> PFCP Association Release Request.</w:t>
      </w:r>
    </w:p>
    <w:p w:rsidR="00F14C91" w:rsidRPr="001627EF" w:rsidRDefault="00F14C91" w:rsidP="00F14C91">
      <w:pPr>
        <w:pStyle w:val="5"/>
      </w:pPr>
      <w:bookmarkStart w:id="12" w:name="_Toc2686138"/>
      <w:r w:rsidRPr="0093451A">
        <w:t>6</w:t>
      </w:r>
      <w:r w:rsidRPr="00E6477C">
        <w:t>.2.</w:t>
      </w:r>
      <w:r w:rsidRPr="00C56BDD">
        <w:t>7</w:t>
      </w:r>
      <w:r>
        <w:t>.3.2</w:t>
      </w:r>
      <w:r w:rsidRPr="00E6477C">
        <w:tab/>
        <w:t xml:space="preserve">CP Function </w:t>
      </w:r>
      <w:r w:rsidRPr="002C790A">
        <w:t>B</w:t>
      </w:r>
      <w:r w:rsidRPr="00E6477C">
        <w:t>ehaviour</w:t>
      </w:r>
      <w:bookmarkEnd w:id="12"/>
    </w:p>
    <w:p w:rsidR="00F14C91" w:rsidRPr="0093451A" w:rsidRDefault="00F14C91" w:rsidP="00F14C91">
      <w:r w:rsidRPr="0093451A">
        <w:t>When receiv</w:t>
      </w:r>
      <w:r>
        <w:t>ing</w:t>
      </w:r>
      <w:r w:rsidRPr="0093451A">
        <w:t xml:space="preserve"> </w:t>
      </w:r>
      <w:proofErr w:type="gramStart"/>
      <w:r w:rsidRPr="0093451A">
        <w:t>an</w:t>
      </w:r>
      <w:proofErr w:type="gramEnd"/>
      <w:r w:rsidRPr="0093451A">
        <w:t xml:space="preserve"> </w:t>
      </w:r>
      <w:r>
        <w:t>PFCP A</w:t>
      </w:r>
      <w:r w:rsidRPr="0093451A">
        <w:t xml:space="preserve">ssociation </w:t>
      </w:r>
      <w:r>
        <w:t>Update</w:t>
      </w:r>
      <w:r w:rsidRPr="0093451A">
        <w:t xml:space="preserve"> </w:t>
      </w:r>
      <w:r>
        <w:t>R</w:t>
      </w:r>
      <w:r w:rsidRPr="0093451A">
        <w:t>equest</w:t>
      </w:r>
      <w:r>
        <w:t>, the CP function</w:t>
      </w:r>
      <w:r w:rsidRPr="0093451A">
        <w:t>:</w:t>
      </w:r>
    </w:p>
    <w:p w:rsidR="00F14C91" w:rsidRDefault="00F14C91" w:rsidP="00F14C91">
      <w:pPr>
        <w:pStyle w:val="B1"/>
      </w:pPr>
      <w:r>
        <w:t>-</w:t>
      </w:r>
      <w:r>
        <w:tab/>
        <w:t>shall update the</w:t>
      </w:r>
      <w:r w:rsidRPr="001B5A2C">
        <w:t xml:space="preserve"> </w:t>
      </w:r>
      <w:r w:rsidRPr="0093451A">
        <w:t xml:space="preserve">list </w:t>
      </w:r>
      <w:r>
        <w:t>of optional features of the UP function</w:t>
      </w:r>
      <w:r w:rsidRPr="00724173">
        <w:t>,</w:t>
      </w:r>
      <w:r>
        <w:t xml:space="preserve"> when received;</w:t>
      </w:r>
    </w:p>
    <w:p w:rsidR="00F14C91" w:rsidRPr="001822FD" w:rsidRDefault="00F14C91" w:rsidP="00F14C91">
      <w:pPr>
        <w:pStyle w:val="B1"/>
      </w:pPr>
      <w:r w:rsidRPr="002B1582">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rsidR="00F14C91" w:rsidRDefault="00F14C91" w:rsidP="00F14C91">
      <w:pPr>
        <w:pStyle w:val="B1"/>
      </w:pPr>
      <w:r>
        <w:t>-</w:t>
      </w:r>
      <w:r>
        <w:tab/>
        <w:t xml:space="preserve">shall return </w:t>
      </w:r>
      <w:proofErr w:type="gramStart"/>
      <w:r>
        <w:t>an</w:t>
      </w:r>
      <w:proofErr w:type="gramEnd"/>
      <w:r>
        <w:t xml:space="preserve">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rsidR="00F14C91" w:rsidRDefault="00F14C91" w:rsidP="00F14C91">
      <w:r w:rsidRPr="00DC0E8C">
        <w:t xml:space="preserve">If the UP function has requested to release the </w:t>
      </w:r>
      <w:r>
        <w:t xml:space="preserve">PFCP </w:t>
      </w:r>
      <w:r w:rsidRPr="00DC0E8C">
        <w:t xml:space="preserve">association in the </w:t>
      </w:r>
      <w:r>
        <w:t xml:space="preserve">PFCP </w:t>
      </w:r>
      <w:r w:rsidRPr="00DC0E8C">
        <w:t xml:space="preserve">Association Update Request, the CP function should initiate </w:t>
      </w:r>
      <w:proofErr w:type="gramStart"/>
      <w:r w:rsidRPr="00DC0E8C">
        <w:t>an</w:t>
      </w:r>
      <w:proofErr w:type="gramEnd"/>
      <w:r w:rsidRPr="00DC0E8C">
        <w:t xml:space="preserve"> </w:t>
      </w:r>
      <w:r>
        <w:t xml:space="preserve">PFCP </w:t>
      </w:r>
      <w:r w:rsidRPr="00DC0E8C">
        <w:t xml:space="preserve">Association Release Request to release the </w:t>
      </w:r>
      <w:r>
        <w:t xml:space="preserve">PFCP </w:t>
      </w:r>
      <w:r w:rsidRPr="00DC0E8C">
        <w:t>association, as soon as possible if no Graceful Release Period was included in the request or before the expiry of the Graceful Release Period.</w:t>
      </w:r>
      <w:r w:rsidRPr="008F4C47">
        <w:t xml:space="preserve"> </w:t>
      </w:r>
      <w:bookmarkStart w:id="13" w:name="_Hlk536540859"/>
      <w:r>
        <w:t xml:space="preserve">The CP function should stop creating new PFCP sessions in the UP function during the Graceful Release Period. </w:t>
      </w:r>
      <w:r>
        <w:rPr>
          <w:noProof/>
        </w:rPr>
        <w:t xml:space="preserve">When the final usage report(s) for a PFCP Session (upon being deleted) is required, e.g. </w:t>
      </w:r>
      <w:r>
        <w:t xml:space="preserve">based on </w:t>
      </w:r>
      <w:r>
        <w:rPr>
          <w:noProof/>
        </w:rPr>
        <w:t>operator policies, the CP function should initiate a PFCP Session Deletion Procedure to collect the usage reports per PFCP Session affected by the release of PFCP Association before the Graceful Release Period is expired.</w:t>
      </w:r>
      <w:bookmarkEnd w:id="13"/>
    </w:p>
    <w:p w:rsidR="00F14C91" w:rsidRPr="008849AA" w:rsidRDefault="00F14C91" w:rsidP="00F14C91">
      <w:pPr>
        <w:rPr>
          <w:rFonts w:eastAsia="宋体"/>
        </w:rPr>
      </w:pPr>
      <w:r w:rsidRPr="00DC0E8C">
        <w:rPr>
          <w:rFonts w:eastAsia="宋体"/>
        </w:rPr>
        <w:t>If the UP function has</w:t>
      </w:r>
      <w:r>
        <w:rPr>
          <w:rFonts w:eastAsia="宋体"/>
        </w:rPr>
        <w:t xml:space="preserve"> included User Plane IP Resource Information IE in the PFCP Association Update Request message, the CP function shall use it to overwrite</w:t>
      </w:r>
      <w:r w:rsidRPr="008849AA">
        <w:rPr>
          <w:rFonts w:eastAsia="宋体"/>
        </w:rPr>
        <w:t xml:space="preserve"> </w:t>
      </w:r>
      <w:r w:rsidRPr="008849AA">
        <w:rPr>
          <w:lang w:val="en-US"/>
        </w:rPr>
        <w:t>the User Plane IP Resource Information previously received from the UP function</w:t>
      </w:r>
      <w:r w:rsidRPr="008849AA">
        <w:rPr>
          <w:rFonts w:eastAsia="宋体"/>
        </w:rPr>
        <w:t>.</w:t>
      </w:r>
    </w:p>
    <w:p w:rsidR="00D44D25" w:rsidRPr="008849AA" w:rsidRDefault="00D44D25" w:rsidP="00D44D25">
      <w:pPr>
        <w:rPr>
          <w:ins w:id="14" w:author="Huawei224" w:date="2019-05-17T01:08:00Z"/>
          <w:rFonts w:eastAsia="宋体"/>
        </w:rPr>
      </w:pPr>
      <w:ins w:id="15" w:author="Huawei224" w:date="2019-05-17T01:08:00Z">
        <w:r w:rsidRPr="00DC0E8C">
          <w:rPr>
            <w:rFonts w:eastAsia="宋体"/>
          </w:rPr>
          <w:t>If the UP function has</w:t>
        </w:r>
        <w:r>
          <w:rPr>
            <w:rFonts w:eastAsia="宋体"/>
          </w:rPr>
          <w:t xml:space="preserve"> included </w:t>
        </w:r>
      </w:ins>
      <w:ins w:id="16" w:author="Huawei224" w:date="2019-05-17T01:11:00Z">
        <w:r>
          <w:t xml:space="preserve">UE </w:t>
        </w:r>
        <w:r w:rsidRPr="005E16C7">
          <w:t>IP</w:t>
        </w:r>
      </w:ins>
      <w:ins w:id="17" w:author="Huawei225" w:date="2019-05-17T07:55:00Z">
        <w:r w:rsidR="00D53568">
          <w:t xml:space="preserve"> address</w:t>
        </w:r>
      </w:ins>
      <w:ins w:id="18" w:author="Huawei224" w:date="2019-05-17T01:11:00Z">
        <w:r w:rsidRPr="005E16C7">
          <w:t xml:space="preserve"> </w:t>
        </w:r>
        <w:r>
          <w:t>Pool Identity</w:t>
        </w:r>
        <w:r>
          <w:rPr>
            <w:rFonts w:eastAsia="宋体"/>
          </w:rPr>
          <w:t xml:space="preserve"> </w:t>
        </w:r>
      </w:ins>
      <w:ins w:id="19" w:author="Huawei224" w:date="2019-05-17T01:08:00Z">
        <w:r>
          <w:rPr>
            <w:rFonts w:eastAsia="宋体"/>
          </w:rPr>
          <w:t>IE in the PFCP Association Update Request message, the CP function shall use it to overwrite</w:t>
        </w:r>
        <w:r w:rsidRPr="008849AA">
          <w:rPr>
            <w:rFonts w:eastAsia="宋体"/>
          </w:rPr>
          <w:t xml:space="preserve"> </w:t>
        </w:r>
        <w:r w:rsidRPr="008849AA">
          <w:rPr>
            <w:lang w:val="en-US"/>
          </w:rPr>
          <w:t xml:space="preserve">the </w:t>
        </w:r>
      </w:ins>
      <w:ins w:id="20" w:author="Huawei224" w:date="2019-05-17T01:12:00Z">
        <w:r>
          <w:t xml:space="preserve">UE </w:t>
        </w:r>
        <w:r w:rsidRPr="005E16C7">
          <w:t xml:space="preserve">IP </w:t>
        </w:r>
      </w:ins>
      <w:ins w:id="21" w:author="Huawei225" w:date="2019-05-17T07:55:00Z">
        <w:r w:rsidR="00D53568">
          <w:t xml:space="preserve">address </w:t>
        </w:r>
      </w:ins>
      <w:ins w:id="22" w:author="Huawei224" w:date="2019-05-17T01:12:00Z">
        <w:r>
          <w:t>Pool Identity</w:t>
        </w:r>
        <w:r w:rsidRPr="008849AA">
          <w:rPr>
            <w:lang w:val="en-US"/>
          </w:rPr>
          <w:t xml:space="preserve"> </w:t>
        </w:r>
      </w:ins>
      <w:ins w:id="23" w:author="Huawei224" w:date="2019-05-17T01:08:00Z">
        <w:r w:rsidRPr="008849AA">
          <w:rPr>
            <w:lang w:val="en-US"/>
          </w:rPr>
          <w:t>previously received from the UP function</w:t>
        </w:r>
        <w:r w:rsidRPr="008849AA">
          <w:rPr>
            <w:rFonts w:eastAsia="宋体"/>
          </w:rPr>
          <w:t>.</w:t>
        </w:r>
      </w:ins>
    </w:p>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4C91" w:rsidRPr="009D281A" w:rsidRDefault="00F14C91" w:rsidP="00F14C91">
      <w:pPr>
        <w:pStyle w:val="3"/>
      </w:pPr>
      <w:bookmarkStart w:id="24" w:name="_Toc2686191"/>
      <w:r w:rsidRPr="00C44E22">
        <w:lastRenderedPageBreak/>
        <w:t>7.4.</w:t>
      </w:r>
      <w:r>
        <w:t>4</w:t>
      </w:r>
      <w:r w:rsidRPr="00C44E22">
        <w:tab/>
      </w:r>
      <w:r>
        <w:t>PFCP Association messages</w:t>
      </w:r>
      <w:bookmarkEnd w:id="24"/>
      <w:r>
        <w:t xml:space="preserve"> </w:t>
      </w:r>
    </w:p>
    <w:p w:rsidR="00F14C91" w:rsidRDefault="00F14C91" w:rsidP="00F14C91">
      <w:pPr>
        <w:pStyle w:val="4"/>
      </w:pPr>
      <w:bookmarkStart w:id="25" w:name="_Toc2686192"/>
      <w:r w:rsidRPr="00DB10EB">
        <w:t>7.</w:t>
      </w:r>
      <w:r>
        <w:t>4.</w:t>
      </w:r>
      <w:r w:rsidRPr="003375B1">
        <w:t>4</w:t>
      </w:r>
      <w:r w:rsidRPr="00DB10EB">
        <w:t>.</w:t>
      </w:r>
      <w:r>
        <w:t>1</w:t>
      </w:r>
      <w:r>
        <w:tab/>
        <w:t>PFCP Association Setup Request</w:t>
      </w:r>
      <w:bookmarkEnd w:id="25"/>
    </w:p>
    <w:p w:rsidR="00F14C91" w:rsidRPr="00020AC1" w:rsidRDefault="00F14C91" w:rsidP="00F14C91">
      <w:pPr>
        <w:pStyle w:val="TH"/>
      </w:pPr>
      <w:r w:rsidRPr="00EA0173">
        <w:t xml:space="preserve">Table </w:t>
      </w:r>
      <w:r>
        <w:rPr>
          <w:lang w:eastAsia="zh-CN"/>
        </w:rPr>
        <w:t>7.4.</w:t>
      </w:r>
      <w:r w:rsidRPr="003375B1">
        <w:rPr>
          <w:lang w:eastAsia="zh-CN"/>
        </w:rPr>
        <w:t>4</w:t>
      </w:r>
      <w:r>
        <w:rPr>
          <w:lang w:eastAsia="zh-CN"/>
        </w:rPr>
        <w:t>.1</w:t>
      </w:r>
      <w:r w:rsidRPr="00EA0173">
        <w:rPr>
          <w:lang w:eastAsia="zh-CN"/>
        </w:rPr>
        <w:t>-1</w:t>
      </w:r>
      <w:r w:rsidRPr="00EA0173">
        <w:t>: Information Elements in a</w:t>
      </w:r>
      <w:r>
        <w:t xml:space="preserve"> PFCP 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bookmarkStart w:id="26" w:name="OLE_LINK47"/>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H"/>
              <w:rPr>
                <w:lang w:eastAsia="zh-CN"/>
              </w:rPr>
            </w:pPr>
            <w:r w:rsidRPr="004F48AC">
              <w:rPr>
                <w:lang w:eastAsia="zh-CN"/>
              </w:rPr>
              <w:t>IE Type</w:t>
            </w:r>
          </w:p>
        </w:tc>
      </w:tr>
      <w:tr w:rsidR="00F14C91" w:rsidRPr="004F48AC" w:rsidTr="00F14C91">
        <w:trPr>
          <w:jc w:val="center"/>
        </w:trPr>
        <w:tc>
          <w:tcPr>
            <w:tcW w:w="1819" w:type="dxa"/>
            <w:tcBorders>
              <w:top w:val="single" w:sz="4" w:space="0" w:color="auto"/>
              <w:left w:val="single" w:sz="4" w:space="0" w:color="auto"/>
              <w:right w:val="single" w:sz="4" w:space="0" w:color="auto"/>
            </w:tcBorders>
          </w:tcPr>
          <w:p w:rsidR="00F14C91" w:rsidRPr="004F48AC" w:rsidRDefault="00F14C91" w:rsidP="00F14C91">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rsidRPr="004F48AC">
              <w:rPr>
                <w:szCs w:val="18"/>
              </w:rPr>
              <w:t>Node ID</w:t>
            </w:r>
          </w:p>
        </w:tc>
      </w:tr>
      <w:tr w:rsidR="00F14C91" w:rsidRPr="004F48AC" w:rsidTr="00F14C91">
        <w:trPr>
          <w:jc w:val="center"/>
        </w:trPr>
        <w:tc>
          <w:tcPr>
            <w:tcW w:w="1819" w:type="dxa"/>
            <w:tcBorders>
              <w:top w:val="single" w:sz="4" w:space="0" w:color="auto"/>
              <w:left w:val="single" w:sz="4" w:space="0" w:color="auto"/>
              <w:right w:val="single" w:sz="4" w:space="0" w:color="auto"/>
            </w:tcBorders>
          </w:tcPr>
          <w:p w:rsidR="00F14C91" w:rsidRPr="004F48AC" w:rsidRDefault="00F14C91" w:rsidP="00F14C91">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F14C91" w:rsidRPr="00232C42" w:rsidRDefault="00F14C91" w:rsidP="00F14C91">
            <w:pPr>
              <w:pStyle w:val="TAC"/>
              <w:rPr>
                <w:szCs w:val="18"/>
              </w:rPr>
            </w:pPr>
            <w:r w:rsidRPr="00232C42">
              <w:rPr>
                <w:rFonts w:eastAsia="宋体"/>
              </w:rPr>
              <w:t>M</w:t>
            </w:r>
          </w:p>
        </w:tc>
        <w:tc>
          <w:tcPr>
            <w:tcW w:w="3182" w:type="dxa"/>
            <w:tcBorders>
              <w:top w:val="single" w:sz="4" w:space="0" w:color="auto"/>
              <w:left w:val="single" w:sz="4" w:space="0" w:color="auto"/>
              <w:bottom w:val="single" w:sz="4" w:space="0" w:color="auto"/>
              <w:right w:val="single" w:sz="4" w:space="0" w:color="auto"/>
            </w:tcBorders>
          </w:tcPr>
          <w:p w:rsidR="00F14C91" w:rsidRPr="00232C42" w:rsidRDefault="00F14C91" w:rsidP="00F14C91">
            <w:pPr>
              <w:pStyle w:val="TAL"/>
            </w:pPr>
            <w:r w:rsidRPr="00232C42">
              <w:t>This IE shall contain the time stamp when the node was started, see clause 19A of 3GPP TS 23.007 [24].</w:t>
            </w:r>
          </w:p>
        </w:tc>
        <w:tc>
          <w:tcPr>
            <w:tcW w:w="2977"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C"/>
              <w:rPr>
                <w:szCs w:val="18"/>
              </w:rPr>
            </w:pPr>
            <w:r>
              <w:rPr>
                <w:lang w:val="en-US" w:eastAsia="zh-CN"/>
              </w:rPr>
              <w:t>Recovery Time Stamp</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F14C91" w:rsidRPr="00502584" w:rsidRDefault="00F14C91" w:rsidP="00F14C91">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pPr>
            <w:r>
              <w:t xml:space="preserve">This IE shall be present if the UP function sends this message and the UP function supports at least one UP feature defined in this IE. </w:t>
            </w:r>
          </w:p>
          <w:p w:rsidR="00F14C91" w:rsidRPr="004F48AC" w:rsidRDefault="00F14C91" w:rsidP="00F14C91">
            <w:pPr>
              <w:pStyle w:val="TAL"/>
            </w:pPr>
            <w:r>
              <w:t>When</w:t>
            </w:r>
            <w:r w:rsidRPr="004F48AC">
              <w:t xml:space="preserve"> present</w:t>
            </w:r>
            <w:r w:rsidRPr="0021629F">
              <w:t>,</w:t>
            </w:r>
            <w:r w:rsidRPr="004F48AC">
              <w:t xml:space="preserve"> this IE </w:t>
            </w:r>
            <w:r w:rsidRPr="00905DB9">
              <w:t>shall</w:t>
            </w:r>
            <w:r w:rsidRPr="004F48AC">
              <w:t xml:space="preserve"> indicate the </w:t>
            </w:r>
            <w:r w:rsidRPr="00502584">
              <w:t>f</w:t>
            </w:r>
            <w:r w:rsidRPr="004F48AC">
              <w:t xml:space="preserve">eatures </w:t>
            </w:r>
            <w:r>
              <w:t>the UP function</w:t>
            </w:r>
            <w:r w:rsidRPr="00502584">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t>UP Function Features</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Pr="004F48AC" w:rsidRDefault="00F14C91" w:rsidP="00F14C91">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F14C91" w:rsidRPr="00502584" w:rsidRDefault="00F14C91" w:rsidP="00F14C91">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pPr>
            <w:r>
              <w:t xml:space="preserve">This IE shall be present if the CP function sends this message and the CP function supports at least one CP feature defined in this IE. </w:t>
            </w:r>
          </w:p>
          <w:p w:rsidR="00F14C91" w:rsidRPr="004F48AC" w:rsidRDefault="00F14C91" w:rsidP="00F14C91">
            <w:pPr>
              <w:pStyle w:val="TAL"/>
            </w:pPr>
            <w:r>
              <w:t>When</w:t>
            </w:r>
            <w:r w:rsidRPr="004F48AC">
              <w:t xml:space="preserve"> </w:t>
            </w:r>
            <w:r w:rsidRPr="00905DB9">
              <w:t>present</w:t>
            </w:r>
            <w:r w:rsidRPr="0021629F">
              <w:t>,</w:t>
            </w:r>
            <w:r w:rsidRPr="004F48AC">
              <w:t xml:space="preserve"> this IE</w:t>
            </w:r>
            <w:r w:rsidRPr="00905DB9">
              <w:t xml:space="preserve"> </w:t>
            </w:r>
            <w:r w:rsidRPr="004F48AC">
              <w:t xml:space="preserve">shall indicate the </w:t>
            </w:r>
            <w:r w:rsidRPr="00502584">
              <w:t>f</w:t>
            </w:r>
            <w:r w:rsidRPr="004F48AC">
              <w:t xml:space="preserve">eatures </w:t>
            </w:r>
            <w:r>
              <w:t>the CP function</w:t>
            </w:r>
            <w:r w:rsidRPr="00502584">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Pr="004F48AC" w:rsidRDefault="00F14C91" w:rsidP="00F14C91">
            <w:pPr>
              <w:pStyle w:val="TAC"/>
              <w:rPr>
                <w:szCs w:val="18"/>
              </w:rPr>
            </w:pPr>
            <w:r>
              <w:t>CP Function Features</w:t>
            </w:r>
          </w:p>
        </w:tc>
      </w:tr>
      <w:tr w:rsidR="00F14C91" w:rsidRPr="004F48AC" w:rsidTr="00F14C91">
        <w:trPr>
          <w:jc w:val="center"/>
        </w:trPr>
        <w:tc>
          <w:tcPr>
            <w:tcW w:w="1819"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jc w:val="center"/>
            </w:pPr>
            <w:bookmarkStart w:id="27" w:name="OLE_LINK9"/>
            <w:bookmarkStart w:id="28" w:name="OLE_LINK10"/>
            <w:r>
              <w:t xml:space="preserve">User Plane IP Resource Information </w:t>
            </w:r>
            <w:bookmarkEnd w:id="27"/>
            <w:bookmarkEnd w:id="28"/>
          </w:p>
        </w:tc>
        <w:tc>
          <w:tcPr>
            <w:tcW w:w="360" w:type="dxa"/>
            <w:tcBorders>
              <w:top w:val="single" w:sz="4" w:space="0" w:color="auto"/>
              <w:left w:val="single" w:sz="4" w:space="0" w:color="auto"/>
              <w:bottom w:val="single" w:sz="4" w:space="0" w:color="auto"/>
              <w:right w:val="single" w:sz="4" w:space="0" w:color="auto"/>
            </w:tcBorders>
          </w:tcPr>
          <w:p w:rsidR="00F14C91" w:rsidRDefault="00F14C91" w:rsidP="00F14C91">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F14C91" w:rsidRDefault="00F14C91" w:rsidP="00F14C91">
            <w:pPr>
              <w:pStyle w:val="TAL"/>
              <w:rPr>
                <w:lang w:eastAsia="zh-CN"/>
              </w:rPr>
            </w:pPr>
            <w:r>
              <w:rPr>
                <w:lang w:eastAsia="zh-CN"/>
              </w:rPr>
              <w:t xml:space="preserve">This IE may be present if </w:t>
            </w:r>
            <w:r>
              <w:t>the UP function sends this message</w:t>
            </w:r>
            <w:r>
              <w:rPr>
                <w:lang w:eastAsia="zh-CN"/>
              </w:rPr>
              <w:t>.</w:t>
            </w:r>
          </w:p>
          <w:p w:rsidR="00F14C91" w:rsidRDefault="00F14C91" w:rsidP="00F14C91">
            <w:pPr>
              <w:pStyle w:val="TAL"/>
              <w:rPr>
                <w:lang w:eastAsia="zh-CN"/>
              </w:rPr>
            </w:pPr>
          </w:p>
          <w:p w:rsidR="00F14C91" w:rsidRDefault="00F14C91" w:rsidP="00F14C91">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F14C91" w:rsidRDefault="00F14C91" w:rsidP="00F14C91">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F14C91" w:rsidRDefault="00F14C91" w:rsidP="00F14C91">
            <w:pPr>
              <w:pStyle w:val="TAC"/>
            </w:pPr>
            <w:r>
              <w:t>User Plane IP Resource Information</w:t>
            </w:r>
          </w:p>
        </w:tc>
      </w:tr>
      <w:tr w:rsidR="00D44D25" w:rsidRPr="004F48AC" w:rsidTr="00F14C91">
        <w:trPr>
          <w:jc w:val="center"/>
          <w:ins w:id="29" w:author="Huawei224" w:date="2019-05-17T01:08:00Z"/>
        </w:trPr>
        <w:tc>
          <w:tcPr>
            <w:tcW w:w="1819" w:type="dxa"/>
            <w:tcBorders>
              <w:top w:val="single" w:sz="4" w:space="0" w:color="auto"/>
              <w:left w:val="single" w:sz="4" w:space="0" w:color="auto"/>
              <w:bottom w:val="single" w:sz="4" w:space="0" w:color="auto"/>
              <w:right w:val="single" w:sz="4" w:space="0" w:color="auto"/>
            </w:tcBorders>
          </w:tcPr>
          <w:p w:rsidR="00D44D25" w:rsidRDefault="00D44D25" w:rsidP="00D44D25">
            <w:pPr>
              <w:pStyle w:val="TAL"/>
              <w:jc w:val="center"/>
              <w:rPr>
                <w:ins w:id="30" w:author="Huawei224" w:date="2019-05-17T01:08:00Z"/>
              </w:rPr>
            </w:pPr>
            <w:ins w:id="31" w:author="Huawei224" w:date="2019-05-17T01:10:00Z">
              <w:r>
                <w:t xml:space="preserve">UE </w:t>
              </w:r>
              <w:r w:rsidRPr="005E16C7">
                <w:t xml:space="preserve">IP </w:t>
              </w:r>
            </w:ins>
            <w:ins w:id="32" w:author="Huawei225" w:date="2019-05-17T05:23:00Z">
              <w:r w:rsidR="00913D5C">
                <w:t xml:space="preserve">address </w:t>
              </w:r>
            </w:ins>
            <w:ins w:id="33" w:author="Huawei224" w:date="2019-05-17T01:10:00Z">
              <w:r>
                <w:t>Pool Identity</w:t>
              </w:r>
            </w:ins>
          </w:p>
        </w:tc>
        <w:tc>
          <w:tcPr>
            <w:tcW w:w="360" w:type="dxa"/>
            <w:tcBorders>
              <w:top w:val="single" w:sz="4" w:space="0" w:color="auto"/>
              <w:left w:val="single" w:sz="4" w:space="0" w:color="auto"/>
              <w:bottom w:val="single" w:sz="4" w:space="0" w:color="auto"/>
              <w:right w:val="single" w:sz="4" w:space="0" w:color="auto"/>
            </w:tcBorders>
          </w:tcPr>
          <w:p w:rsidR="00D44D25" w:rsidRDefault="00D44D25" w:rsidP="00D44D25">
            <w:pPr>
              <w:pStyle w:val="TAC"/>
              <w:rPr>
                <w:ins w:id="34" w:author="Huawei224" w:date="2019-05-17T01:08:00Z"/>
                <w:szCs w:val="18"/>
                <w:lang w:val="fr-FR"/>
              </w:rPr>
            </w:pPr>
            <w:ins w:id="35" w:author="Huawei224" w:date="2019-05-17T01:10:00Z">
              <w:r>
                <w:rPr>
                  <w:szCs w:val="18"/>
                  <w:lang w:val="fr-FR"/>
                </w:rPr>
                <w:t>O</w:t>
              </w:r>
            </w:ins>
          </w:p>
        </w:tc>
        <w:tc>
          <w:tcPr>
            <w:tcW w:w="3182" w:type="dxa"/>
            <w:tcBorders>
              <w:top w:val="single" w:sz="4" w:space="0" w:color="auto"/>
              <w:left w:val="single" w:sz="4" w:space="0" w:color="auto"/>
              <w:bottom w:val="single" w:sz="4" w:space="0" w:color="auto"/>
              <w:right w:val="single" w:sz="4" w:space="0" w:color="auto"/>
            </w:tcBorders>
          </w:tcPr>
          <w:p w:rsidR="00D44D25" w:rsidRDefault="00D44D25" w:rsidP="00D44D25">
            <w:pPr>
              <w:pStyle w:val="TAL"/>
              <w:rPr>
                <w:ins w:id="36" w:author="Huawei224" w:date="2019-05-17T01:10:00Z"/>
                <w:lang w:eastAsia="zh-CN"/>
              </w:rPr>
            </w:pPr>
            <w:ins w:id="37" w:author="Huawei224" w:date="2019-05-17T01:10:00Z">
              <w:r>
                <w:rPr>
                  <w:lang w:eastAsia="zh-CN"/>
                </w:rPr>
                <w:t xml:space="preserve">This IE may be present if </w:t>
              </w:r>
              <w:r>
                <w:t>the UP function sends this message</w:t>
              </w:r>
              <w:r>
                <w:rPr>
                  <w:lang w:eastAsia="zh-CN"/>
                </w:rPr>
                <w:t>.</w:t>
              </w:r>
            </w:ins>
          </w:p>
          <w:p w:rsidR="00D44D25" w:rsidRDefault="00D44D25" w:rsidP="00D44D25">
            <w:pPr>
              <w:pStyle w:val="TAL"/>
              <w:rPr>
                <w:ins w:id="38" w:author="Huawei224" w:date="2019-05-17T01:10:00Z"/>
                <w:lang w:eastAsia="zh-CN"/>
              </w:rPr>
            </w:pPr>
          </w:p>
          <w:p w:rsidR="00D44D25" w:rsidRDefault="00D44D25" w:rsidP="00D44D25">
            <w:pPr>
              <w:pStyle w:val="TAL"/>
              <w:rPr>
                <w:ins w:id="39" w:author="Huawei224" w:date="2019-05-17T01:10:00Z"/>
                <w:lang w:eastAsia="zh-CN"/>
              </w:rPr>
            </w:pPr>
            <w:ins w:id="40" w:author="Huawei224" w:date="2019-05-17T01:10:00Z">
              <w:r>
                <w:rPr>
                  <w:lang w:eastAsia="zh-CN"/>
                </w:rPr>
                <w:t xml:space="preserve">When present, this IE shall contain an </w:t>
              </w:r>
              <w:r>
                <w:t xml:space="preserve">UE </w:t>
              </w:r>
              <w:r w:rsidRPr="005E16C7">
                <w:t>IP</w:t>
              </w:r>
            </w:ins>
            <w:ins w:id="41" w:author="Huawei225" w:date="2019-05-17T05:23:00Z">
              <w:r w:rsidR="00913D5C">
                <w:t xml:space="preserve"> address</w:t>
              </w:r>
            </w:ins>
            <w:ins w:id="42" w:author="Huawei224" w:date="2019-05-17T01:10:00Z">
              <w:r w:rsidRPr="005E16C7">
                <w:t xml:space="preserve"> </w:t>
              </w:r>
              <w:r>
                <w:t>Pool Identity</w:t>
              </w:r>
              <w:r>
                <w:rPr>
                  <w:lang w:eastAsia="zh-CN"/>
                </w:rPr>
                <w:t xml:space="preserve"> </w:t>
              </w:r>
            </w:ins>
          </w:p>
          <w:p w:rsidR="00D44D25" w:rsidRDefault="00D44D25" w:rsidP="002D14C9">
            <w:pPr>
              <w:pStyle w:val="TAL"/>
              <w:rPr>
                <w:ins w:id="43" w:author="Huawei224" w:date="2019-05-17T01:08:00Z"/>
                <w:lang w:eastAsia="zh-CN"/>
              </w:rPr>
            </w:pPr>
            <w:ins w:id="44" w:author="Huawei224" w:date="2019-05-17T01:10:00Z">
              <w:r>
                <w:rPr>
                  <w:lang w:eastAsia="zh-CN"/>
                </w:rPr>
                <w:t xml:space="preserve">Several IEs with the same IE type may be present to represent multiple </w:t>
              </w:r>
            </w:ins>
            <w:ins w:id="45" w:author="Huawei224" w:date="2019-05-17T01:11:00Z">
              <w:r>
                <w:t xml:space="preserve">UE </w:t>
              </w:r>
              <w:r w:rsidRPr="005E16C7">
                <w:t xml:space="preserve">IP </w:t>
              </w:r>
            </w:ins>
            <w:ins w:id="46" w:author="Huawei225" w:date="2019-05-17T05:23:00Z">
              <w:r w:rsidR="00913D5C">
                <w:t xml:space="preserve">address </w:t>
              </w:r>
            </w:ins>
            <w:ins w:id="47" w:author="Huawei224" w:date="2019-05-17T01:11:00Z">
              <w:r>
                <w:t>Pool Identit</w:t>
              </w:r>
            </w:ins>
            <w:ins w:id="48" w:author="Huawei225" w:date="2019-05-17T05:23:00Z">
              <w:r w:rsidR="00913D5C">
                <w:t>ies</w:t>
              </w:r>
            </w:ins>
            <w:ins w:id="49" w:author="Huawei224" w:date="2019-05-17T01:10:00Z">
              <w:r>
                <w:rPr>
                  <w:lang w:eastAsia="zh-CN"/>
                </w:rPr>
                <w:t>.</w:t>
              </w:r>
            </w:ins>
          </w:p>
        </w:tc>
        <w:tc>
          <w:tcPr>
            <w:tcW w:w="2977" w:type="dxa"/>
            <w:tcBorders>
              <w:top w:val="single" w:sz="4" w:space="0" w:color="auto"/>
              <w:left w:val="single" w:sz="4" w:space="0" w:color="auto"/>
              <w:bottom w:val="single" w:sz="4" w:space="0" w:color="auto"/>
              <w:right w:val="single" w:sz="4" w:space="0" w:color="auto"/>
            </w:tcBorders>
            <w:vAlign w:val="center"/>
          </w:tcPr>
          <w:p w:rsidR="00D44D25" w:rsidRDefault="00D44D25" w:rsidP="00D44D25">
            <w:pPr>
              <w:pStyle w:val="TAC"/>
              <w:rPr>
                <w:ins w:id="50" w:author="Huawei224" w:date="2019-05-17T01:08:00Z"/>
              </w:rPr>
            </w:pPr>
            <w:ins w:id="51" w:author="Huawei224" w:date="2019-05-17T01:10:00Z">
              <w:r>
                <w:t xml:space="preserve">UE </w:t>
              </w:r>
              <w:r w:rsidRPr="005E16C7">
                <w:t>IP</w:t>
              </w:r>
            </w:ins>
            <w:ins w:id="52" w:author="Huawei225" w:date="2019-05-17T06:56:00Z">
              <w:r w:rsidR="002D14C9">
                <w:t xml:space="preserve"> address</w:t>
              </w:r>
            </w:ins>
            <w:ins w:id="53" w:author="Huawei224" w:date="2019-05-17T01:10:00Z">
              <w:r w:rsidRPr="005E16C7">
                <w:t xml:space="preserve"> </w:t>
              </w:r>
              <w:r>
                <w:t>Pool Identity</w:t>
              </w:r>
            </w:ins>
          </w:p>
        </w:tc>
      </w:tr>
      <w:bookmarkEnd w:id="26"/>
    </w:tbl>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14C91" w:rsidRPr="005E16C7" w:rsidRDefault="00F14C91" w:rsidP="00F14C91">
      <w:pPr>
        <w:pStyle w:val="3"/>
        <w:rPr>
          <w:lang w:val="en-US"/>
        </w:rPr>
      </w:pPr>
      <w:bookmarkStart w:id="54" w:name="_Toc2686268"/>
      <w:r w:rsidRPr="005E16C7">
        <w:rPr>
          <w:lang w:val="en-US"/>
        </w:rPr>
        <w:t>8.1.2</w:t>
      </w:r>
      <w:r w:rsidRPr="005E16C7">
        <w:rPr>
          <w:lang w:val="en-US"/>
        </w:rPr>
        <w:tab/>
        <w:t>Information Element Types</w:t>
      </w:r>
      <w:bookmarkEnd w:id="54"/>
    </w:p>
    <w:p w:rsidR="00F14C91" w:rsidRPr="005E16C7" w:rsidRDefault="00F14C91" w:rsidP="00F14C91">
      <w:pPr>
        <w:rPr>
          <w:lang w:eastAsia="zh-CN"/>
        </w:rPr>
      </w:pPr>
      <w:r w:rsidRPr="005E16C7">
        <w:t xml:space="preserve">A PFCP message may contain several IEs. In order to have forward compatible type definitions for the PFCP IEs, all of them shall be TLV (Type, Length, </w:t>
      </w:r>
      <w:proofErr w:type="gramStart"/>
      <w:r w:rsidRPr="005E16C7">
        <w:t>Value</w:t>
      </w:r>
      <w:proofErr w:type="gramEnd"/>
      <w:r w:rsidRPr="005E16C7">
        <w:t>) coded. PFCP IE type values are specified in the Table 8.1.2-1.</w:t>
      </w:r>
      <w:r w:rsidRPr="005E16C7">
        <w:rPr>
          <w:lang w:eastAsia="zh-CN"/>
        </w:rPr>
        <w:t xml:space="preserve"> The last column of this table indicates whether the IE is:</w:t>
      </w:r>
    </w:p>
    <w:p w:rsidR="00F14C91" w:rsidRPr="005E16C7" w:rsidRDefault="00F14C91" w:rsidP="00F14C91">
      <w:pPr>
        <w:pStyle w:val="B1"/>
        <w:rPr>
          <w:lang w:eastAsia="zh-CN"/>
        </w:rPr>
      </w:pPr>
      <w:r w:rsidRPr="005E16C7">
        <w:rPr>
          <w:lang w:eastAsia="zh-CN"/>
        </w:rPr>
        <w:t>-</w:t>
      </w:r>
      <w:r w:rsidRPr="005E16C7">
        <w:rPr>
          <w:lang w:eastAsia="zh-CN"/>
        </w:rPr>
        <w:tab/>
        <w:t>Fixed Length: the IE has a fixed set of fields, and a fixed number of octets;</w:t>
      </w:r>
    </w:p>
    <w:p w:rsidR="00F14C91" w:rsidRPr="005E16C7" w:rsidRDefault="00F14C91" w:rsidP="00F14C91">
      <w:pPr>
        <w:pStyle w:val="B1"/>
        <w:rPr>
          <w:lang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p>
    <w:p w:rsidR="00F14C91" w:rsidRPr="005E16C7" w:rsidRDefault="00F14C91" w:rsidP="00F14C91">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F14C91" w:rsidRPr="005E16C7" w:rsidRDefault="00F14C91" w:rsidP="00F14C91">
      <w:r w:rsidRPr="005E16C7">
        <w:rPr>
          <w:lang w:eastAsia="zh-CN"/>
        </w:rPr>
        <w:t xml:space="preserve">An IE of any of the above types may have a null length as specified in </w:t>
      </w:r>
      <w:proofErr w:type="spellStart"/>
      <w:r w:rsidRPr="005E16C7">
        <w:rPr>
          <w:lang w:eastAsia="zh-CN"/>
        </w:rPr>
        <w:t>subclause</w:t>
      </w:r>
      <w:proofErr w:type="spellEnd"/>
      <w:r w:rsidRPr="005E16C7">
        <w:rPr>
          <w:lang w:eastAsia="zh-CN"/>
        </w:rPr>
        <w:t xml:space="preserve"> 5.6.3. This shall not be considered as an error by the receiving PFCP entity.</w:t>
      </w:r>
    </w:p>
    <w:p w:rsidR="00F14C91" w:rsidRPr="005E16C7" w:rsidRDefault="00F14C91" w:rsidP="00F14C91">
      <w:pPr>
        <w:rPr>
          <w:lang w:eastAsia="zh-CN"/>
        </w:rPr>
      </w:pPr>
      <w:r w:rsidRPr="005E16C7">
        <w:lastRenderedPageBreak/>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F14C91" w:rsidRPr="005E16C7" w:rsidRDefault="00F14C91" w:rsidP="00F14C91">
      <w:r w:rsidRPr="005E16C7">
        <w:t>Within IEs, certain fields may be described as spare. These bits shall be transmitted with the value set to 0. To allow for future features, the receiver shall not evaluate these bits.</w:t>
      </w:r>
    </w:p>
    <w:p w:rsidR="00F14C91" w:rsidRPr="005E16C7" w:rsidRDefault="00F14C91" w:rsidP="00F14C91">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F14C91" w:rsidRPr="005E16C7" w:rsidTr="00F14C91">
        <w:trPr>
          <w:tblHeader/>
          <w:jc w:val="center"/>
        </w:trPr>
        <w:tc>
          <w:tcPr>
            <w:tcW w:w="519" w:type="pct"/>
            <w:shd w:val="clear" w:color="auto" w:fill="E0E0E0"/>
          </w:tcPr>
          <w:p w:rsidR="00F14C91" w:rsidRPr="005E16C7" w:rsidRDefault="00F14C91" w:rsidP="00F14C91">
            <w:pPr>
              <w:pStyle w:val="TAH"/>
            </w:pPr>
            <w:r w:rsidRPr="005E16C7">
              <w:lastRenderedPageBreak/>
              <w:t>IE Type value</w:t>
            </w:r>
          </w:p>
          <w:p w:rsidR="00F14C91" w:rsidRPr="005E16C7" w:rsidRDefault="00F14C91" w:rsidP="00F14C91">
            <w:pPr>
              <w:pStyle w:val="TAH"/>
            </w:pPr>
            <w:r w:rsidRPr="005E16C7">
              <w:t>(Decimal)</w:t>
            </w:r>
          </w:p>
        </w:tc>
        <w:tc>
          <w:tcPr>
            <w:tcW w:w="2037" w:type="pct"/>
            <w:shd w:val="clear" w:color="auto" w:fill="E0E0E0"/>
          </w:tcPr>
          <w:p w:rsidR="00F14C91" w:rsidRPr="005E16C7" w:rsidRDefault="00F14C91" w:rsidP="00F14C91">
            <w:pPr>
              <w:pStyle w:val="TAH"/>
            </w:pPr>
            <w:r w:rsidRPr="005E16C7">
              <w:t>Information elements</w:t>
            </w:r>
          </w:p>
        </w:tc>
        <w:tc>
          <w:tcPr>
            <w:tcW w:w="1222" w:type="pct"/>
            <w:shd w:val="clear" w:color="auto" w:fill="E0E0E0"/>
          </w:tcPr>
          <w:p w:rsidR="00F14C91" w:rsidRPr="005E16C7" w:rsidRDefault="00F14C91" w:rsidP="00F14C91">
            <w:pPr>
              <w:pStyle w:val="TAH"/>
            </w:pPr>
            <w:r w:rsidRPr="005E16C7">
              <w:t>Comment / Reference</w:t>
            </w:r>
          </w:p>
        </w:tc>
        <w:tc>
          <w:tcPr>
            <w:tcW w:w="1222" w:type="pct"/>
            <w:shd w:val="clear" w:color="auto" w:fill="E0E0E0"/>
          </w:tcPr>
          <w:p w:rsidR="00F14C91" w:rsidRPr="005E16C7" w:rsidRDefault="00F14C91" w:rsidP="00F14C91">
            <w:pPr>
              <w:pStyle w:val="TAH"/>
            </w:pPr>
            <w:r w:rsidRPr="005E16C7">
              <w:t>Number of Fixed Octets</w:t>
            </w:r>
          </w:p>
        </w:tc>
      </w:tr>
      <w:tr w:rsidR="00F14C91" w:rsidRPr="005E16C7" w:rsidTr="00F14C91">
        <w:trPr>
          <w:jc w:val="center"/>
        </w:trPr>
        <w:tc>
          <w:tcPr>
            <w:tcW w:w="519" w:type="pct"/>
          </w:tcPr>
          <w:p w:rsidR="00F14C91" w:rsidRPr="005E16C7" w:rsidRDefault="00F14C91" w:rsidP="00F14C91">
            <w:pPr>
              <w:pStyle w:val="TAC"/>
              <w:rPr>
                <w:szCs w:val="16"/>
              </w:rPr>
            </w:pPr>
            <w:r w:rsidRPr="005E16C7">
              <w:t>0</w:t>
            </w:r>
          </w:p>
        </w:tc>
        <w:tc>
          <w:tcPr>
            <w:tcW w:w="2037" w:type="pct"/>
          </w:tcPr>
          <w:p w:rsidR="00F14C91" w:rsidRPr="005E16C7" w:rsidRDefault="00F14C91" w:rsidP="00F14C91">
            <w:pPr>
              <w:pStyle w:val="TAL"/>
            </w:pPr>
            <w:r w:rsidRPr="005E16C7">
              <w:t>Reserved</w:t>
            </w:r>
          </w:p>
        </w:tc>
        <w:tc>
          <w:tcPr>
            <w:tcW w:w="1222" w:type="pct"/>
          </w:tcPr>
          <w:p w:rsidR="00F14C91" w:rsidRPr="005E16C7" w:rsidRDefault="00F14C91" w:rsidP="00F14C91">
            <w:pPr>
              <w:pStyle w:val="TAL"/>
              <w:rPr>
                <w:sz w:val="16"/>
                <w:szCs w:val="16"/>
              </w:rPr>
            </w:pPr>
          </w:p>
        </w:tc>
        <w:tc>
          <w:tcPr>
            <w:tcW w:w="1222" w:type="pct"/>
          </w:tcPr>
          <w:p w:rsidR="00F14C91" w:rsidRPr="005E16C7" w:rsidRDefault="00F14C91" w:rsidP="00F14C91">
            <w:pPr>
              <w:pStyle w:val="TAL"/>
              <w:jc w:val="center"/>
              <w:rPr>
                <w:sz w:val="16"/>
                <w:szCs w:val="16"/>
              </w:rPr>
            </w:pP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w:t>
            </w:r>
          </w:p>
        </w:tc>
        <w:tc>
          <w:tcPr>
            <w:tcW w:w="2037" w:type="pct"/>
          </w:tcPr>
          <w:p w:rsidR="00F14C91" w:rsidRPr="005E16C7" w:rsidRDefault="00F14C91" w:rsidP="00F14C91">
            <w:pPr>
              <w:pStyle w:val="TAL"/>
              <w:rPr>
                <w:sz w:val="16"/>
                <w:szCs w:val="16"/>
              </w:rPr>
            </w:pPr>
            <w:r w:rsidRPr="005E16C7">
              <w:rPr>
                <w:lang w:val="fr-FR"/>
              </w:rPr>
              <w:t>Create PDR</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2</w:t>
            </w:r>
          </w:p>
        </w:tc>
        <w:tc>
          <w:tcPr>
            <w:tcW w:w="2037" w:type="pct"/>
          </w:tcPr>
          <w:p w:rsidR="00F14C91" w:rsidRPr="005E16C7" w:rsidRDefault="00F14C91" w:rsidP="00F14C91">
            <w:pPr>
              <w:pStyle w:val="TAL"/>
              <w:rPr>
                <w:sz w:val="16"/>
                <w:szCs w:val="16"/>
              </w:rPr>
            </w:pPr>
            <w:r w:rsidRPr="005E16C7">
              <w:rPr>
                <w:lang w:val="fr-FR"/>
              </w:rPr>
              <w:t>PDI</w:t>
            </w:r>
          </w:p>
        </w:tc>
        <w:tc>
          <w:tcPr>
            <w:tcW w:w="1222" w:type="pct"/>
          </w:tcPr>
          <w:p w:rsidR="00F14C91" w:rsidRPr="005E16C7" w:rsidRDefault="00F14C91" w:rsidP="00F14C91">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3</w:t>
            </w:r>
          </w:p>
        </w:tc>
        <w:tc>
          <w:tcPr>
            <w:tcW w:w="2037" w:type="pct"/>
          </w:tcPr>
          <w:p w:rsidR="00F14C91" w:rsidRPr="005E16C7" w:rsidRDefault="00F14C91" w:rsidP="00F14C91">
            <w:pPr>
              <w:pStyle w:val="TAL"/>
              <w:rPr>
                <w:sz w:val="16"/>
                <w:szCs w:val="16"/>
              </w:rPr>
            </w:pPr>
            <w:r w:rsidRPr="005E16C7">
              <w:t>Create FAR</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4</w:t>
            </w:r>
          </w:p>
        </w:tc>
        <w:tc>
          <w:tcPr>
            <w:tcW w:w="2037" w:type="pct"/>
          </w:tcPr>
          <w:p w:rsidR="00F14C91" w:rsidRPr="005E16C7" w:rsidRDefault="00F14C91" w:rsidP="00F14C91">
            <w:pPr>
              <w:pStyle w:val="TAL"/>
              <w:rPr>
                <w:sz w:val="16"/>
                <w:szCs w:val="16"/>
              </w:rPr>
            </w:pPr>
            <w:r w:rsidRPr="005E16C7">
              <w:t>Forwarding Parameters</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5</w:t>
            </w:r>
          </w:p>
        </w:tc>
        <w:tc>
          <w:tcPr>
            <w:tcW w:w="2037" w:type="pct"/>
          </w:tcPr>
          <w:p w:rsidR="00F14C91" w:rsidRPr="005E16C7" w:rsidRDefault="00F14C91" w:rsidP="00F14C91">
            <w:pPr>
              <w:pStyle w:val="TAL"/>
              <w:rPr>
                <w:sz w:val="16"/>
                <w:szCs w:val="16"/>
              </w:rPr>
            </w:pPr>
            <w:r w:rsidRPr="005E16C7">
              <w:rPr>
                <w:lang w:val="de-DE"/>
              </w:rPr>
              <w:t>Duplicat</w:t>
            </w:r>
            <w:proofErr w:type="spellStart"/>
            <w:r w:rsidRPr="005E16C7">
              <w:t>ing</w:t>
            </w:r>
            <w:proofErr w:type="spellEnd"/>
            <w:r w:rsidRPr="005E16C7">
              <w:t xml:space="preserve"> Parameters</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.3-3</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6</w:t>
            </w:r>
          </w:p>
        </w:tc>
        <w:tc>
          <w:tcPr>
            <w:tcW w:w="2037" w:type="pct"/>
          </w:tcPr>
          <w:p w:rsidR="00F14C91" w:rsidRPr="005E16C7" w:rsidRDefault="00F14C91" w:rsidP="00F14C91">
            <w:pPr>
              <w:pStyle w:val="TAL"/>
              <w:rPr>
                <w:sz w:val="16"/>
                <w:szCs w:val="16"/>
              </w:rPr>
            </w:pPr>
            <w:r w:rsidRPr="005E16C7">
              <w:rPr>
                <w:szCs w:val="18"/>
              </w:rPr>
              <w:t>Create U</w:t>
            </w:r>
            <w:r w:rsidRPr="005E16C7">
              <w:t>RR</w:t>
            </w:r>
          </w:p>
        </w:tc>
        <w:tc>
          <w:tcPr>
            <w:tcW w:w="1222" w:type="pct"/>
          </w:tcPr>
          <w:p w:rsidR="00F14C91" w:rsidRPr="005E16C7" w:rsidRDefault="00F14C91" w:rsidP="00F14C91">
            <w:pPr>
              <w:pStyle w:val="TAL"/>
              <w:rPr>
                <w:sz w:val="16"/>
                <w:szCs w:val="16"/>
                <w:lang w:val="de-DE"/>
              </w:rPr>
            </w:pPr>
            <w:r w:rsidRPr="005E16C7">
              <w:t>Extendable / Table 7.5.2</w:t>
            </w:r>
            <w:r w:rsidRPr="005E16C7">
              <w:rPr>
                <w:lang w:val="de-DE"/>
              </w:rPr>
              <w:t>.4-1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7</w:t>
            </w:r>
          </w:p>
        </w:tc>
        <w:tc>
          <w:tcPr>
            <w:tcW w:w="2037" w:type="pct"/>
          </w:tcPr>
          <w:p w:rsidR="00F14C91" w:rsidRPr="005E16C7" w:rsidRDefault="00F14C91" w:rsidP="00F14C91">
            <w:pPr>
              <w:pStyle w:val="TAL"/>
              <w:rPr>
                <w:sz w:val="16"/>
                <w:szCs w:val="16"/>
              </w:rPr>
            </w:pPr>
            <w:r w:rsidRPr="005E16C7">
              <w:rPr>
                <w:szCs w:val="18"/>
              </w:rPr>
              <w:t>Create QE</w:t>
            </w:r>
            <w:r w:rsidRPr="005E16C7">
              <w:t>R</w:t>
            </w:r>
          </w:p>
        </w:tc>
        <w:tc>
          <w:tcPr>
            <w:tcW w:w="1222" w:type="pct"/>
          </w:tcPr>
          <w:p w:rsidR="00F14C91" w:rsidRPr="005E16C7" w:rsidRDefault="00F14C91" w:rsidP="00F14C91">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8</w:t>
            </w:r>
          </w:p>
        </w:tc>
        <w:tc>
          <w:tcPr>
            <w:tcW w:w="2037" w:type="pct"/>
          </w:tcPr>
          <w:p w:rsidR="00F14C91" w:rsidRPr="005E16C7" w:rsidRDefault="00F14C91" w:rsidP="00F14C91">
            <w:pPr>
              <w:pStyle w:val="TAL"/>
              <w:rPr>
                <w:sz w:val="16"/>
                <w:szCs w:val="16"/>
              </w:rPr>
            </w:pPr>
            <w:r w:rsidRPr="005E16C7">
              <w:rPr>
                <w:lang w:val="en-US"/>
              </w:rPr>
              <w:t>Created PDR</w:t>
            </w:r>
          </w:p>
        </w:tc>
        <w:tc>
          <w:tcPr>
            <w:tcW w:w="1222" w:type="pct"/>
          </w:tcPr>
          <w:p w:rsidR="00F14C91" w:rsidRPr="005E16C7" w:rsidRDefault="00F14C91" w:rsidP="00F14C91">
            <w:pPr>
              <w:pStyle w:val="TAL"/>
              <w:rPr>
                <w:sz w:val="16"/>
                <w:szCs w:val="16"/>
                <w:lang w:val="de-DE"/>
              </w:rPr>
            </w:pPr>
            <w:r w:rsidRPr="005E16C7">
              <w:t>Extendable / Table 7.5.3</w:t>
            </w:r>
            <w:r w:rsidRPr="005E16C7">
              <w:rPr>
                <w:lang w:val="de-DE"/>
              </w:rPr>
              <w:t>.2-1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9</w:t>
            </w:r>
          </w:p>
        </w:tc>
        <w:tc>
          <w:tcPr>
            <w:tcW w:w="2037" w:type="pct"/>
          </w:tcPr>
          <w:p w:rsidR="00F14C91" w:rsidRPr="005E16C7" w:rsidRDefault="00F14C91" w:rsidP="00F14C91">
            <w:pPr>
              <w:pStyle w:val="TAL"/>
              <w:rPr>
                <w:sz w:val="16"/>
                <w:szCs w:val="16"/>
              </w:rPr>
            </w:pPr>
            <w:r w:rsidRPr="005E16C7">
              <w:rPr>
                <w:lang w:val="fr-FR"/>
              </w:rPr>
              <w:t>Update PDR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10</w:t>
            </w:r>
          </w:p>
        </w:tc>
        <w:tc>
          <w:tcPr>
            <w:tcW w:w="2037" w:type="pct"/>
          </w:tcPr>
          <w:p w:rsidR="00F14C91" w:rsidRPr="005E16C7" w:rsidRDefault="00F14C91" w:rsidP="00F14C91">
            <w:pPr>
              <w:pStyle w:val="TAL"/>
              <w:rPr>
                <w:sz w:val="16"/>
                <w:szCs w:val="16"/>
              </w:rPr>
            </w:pPr>
            <w:r w:rsidRPr="005E16C7">
              <w:t>Update FAR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11</w:t>
            </w:r>
          </w:p>
        </w:tc>
        <w:tc>
          <w:tcPr>
            <w:tcW w:w="2037" w:type="pct"/>
          </w:tcPr>
          <w:p w:rsidR="00F14C91" w:rsidRPr="005E16C7" w:rsidRDefault="00F14C91" w:rsidP="00F14C91">
            <w:pPr>
              <w:pStyle w:val="TAL"/>
              <w:rPr>
                <w:sz w:val="16"/>
                <w:szCs w:val="16"/>
              </w:rPr>
            </w:pPr>
            <w:r w:rsidRPr="005E16C7">
              <w:t>Update Forwarding Parameters</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.3-2</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12</w:t>
            </w:r>
          </w:p>
        </w:tc>
        <w:tc>
          <w:tcPr>
            <w:tcW w:w="2037" w:type="pct"/>
          </w:tcPr>
          <w:p w:rsidR="00F14C91" w:rsidRPr="005E16C7" w:rsidRDefault="00F14C91" w:rsidP="00F14C91">
            <w:pPr>
              <w:pStyle w:val="TAL"/>
              <w:rPr>
                <w:sz w:val="16"/>
                <w:szCs w:val="16"/>
              </w:rPr>
            </w:pPr>
            <w:r w:rsidRPr="005E16C7">
              <w:t>Update BAR (PFCP Session Report Response)</w:t>
            </w:r>
          </w:p>
        </w:tc>
        <w:tc>
          <w:tcPr>
            <w:tcW w:w="1222" w:type="pct"/>
          </w:tcPr>
          <w:p w:rsidR="00F14C91" w:rsidRPr="005E16C7" w:rsidRDefault="00F14C91" w:rsidP="00F14C91">
            <w:pPr>
              <w:pStyle w:val="TAL"/>
              <w:rPr>
                <w:sz w:val="16"/>
                <w:szCs w:val="16"/>
                <w:lang w:val="de-DE"/>
              </w:rPr>
            </w:pPr>
            <w:r w:rsidRPr="005E16C7">
              <w:t>Extendable / Table 7.5.</w:t>
            </w:r>
            <w:r w:rsidRPr="005E16C7">
              <w:rPr>
                <w:lang w:val="de-DE"/>
              </w:rPr>
              <w:t xml:space="preserve">9.2-1 </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13</w:t>
            </w:r>
          </w:p>
        </w:tc>
        <w:tc>
          <w:tcPr>
            <w:tcW w:w="2037" w:type="pct"/>
          </w:tcPr>
          <w:p w:rsidR="00F14C91" w:rsidRPr="005E16C7" w:rsidRDefault="00F14C91" w:rsidP="00F14C91">
            <w:pPr>
              <w:pStyle w:val="TAL"/>
              <w:rPr>
                <w:sz w:val="16"/>
                <w:szCs w:val="16"/>
              </w:rPr>
            </w:pPr>
            <w:r w:rsidRPr="005E16C7">
              <w:rPr>
                <w:lang w:val="de-DE"/>
              </w:rPr>
              <w:t>Update URR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.4</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14</w:t>
            </w:r>
          </w:p>
        </w:tc>
        <w:tc>
          <w:tcPr>
            <w:tcW w:w="2037" w:type="pct"/>
          </w:tcPr>
          <w:p w:rsidR="00F14C91" w:rsidRPr="005E16C7" w:rsidRDefault="00F14C91" w:rsidP="00F14C91">
            <w:pPr>
              <w:pStyle w:val="TAL"/>
              <w:rPr>
                <w:sz w:val="16"/>
                <w:szCs w:val="16"/>
              </w:rPr>
            </w:pPr>
            <w:r w:rsidRPr="005E16C7">
              <w:rPr>
                <w:lang w:val="fr-FR"/>
              </w:rPr>
              <w:t>Update QER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.5</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15</w:t>
            </w:r>
          </w:p>
        </w:tc>
        <w:tc>
          <w:tcPr>
            <w:tcW w:w="2037" w:type="pct"/>
          </w:tcPr>
          <w:p w:rsidR="00F14C91" w:rsidRPr="005E16C7" w:rsidRDefault="00F14C91" w:rsidP="00F14C91">
            <w:pPr>
              <w:pStyle w:val="TAL"/>
              <w:rPr>
                <w:sz w:val="16"/>
                <w:szCs w:val="16"/>
              </w:rPr>
            </w:pPr>
            <w:r w:rsidRPr="005E16C7">
              <w:t>Remove PDR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.6</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16</w:t>
            </w:r>
          </w:p>
        </w:tc>
        <w:tc>
          <w:tcPr>
            <w:tcW w:w="2037" w:type="pct"/>
          </w:tcPr>
          <w:p w:rsidR="00F14C91" w:rsidRPr="005E16C7" w:rsidRDefault="00F14C91" w:rsidP="00F14C91">
            <w:pPr>
              <w:pStyle w:val="TAL"/>
              <w:rPr>
                <w:sz w:val="16"/>
                <w:szCs w:val="16"/>
              </w:rPr>
            </w:pPr>
            <w:r w:rsidRPr="005E16C7">
              <w:t>Remove FAR</w:t>
            </w:r>
          </w:p>
        </w:tc>
        <w:tc>
          <w:tcPr>
            <w:tcW w:w="1222" w:type="pct"/>
          </w:tcPr>
          <w:p w:rsidR="00F14C91" w:rsidRPr="005E16C7" w:rsidRDefault="00F14C91" w:rsidP="00F14C91">
            <w:pPr>
              <w:pStyle w:val="TAL"/>
              <w:rPr>
                <w:sz w:val="16"/>
                <w:szCs w:val="16"/>
                <w:lang w:val="de-DE"/>
              </w:rPr>
            </w:pPr>
            <w:r w:rsidRPr="005E16C7">
              <w:t>Extendable / Table 7.5.4</w:t>
            </w:r>
            <w:r w:rsidRPr="005E16C7">
              <w:rPr>
                <w:lang w:val="de-DE"/>
              </w:rPr>
              <w:t>.7</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17</w:t>
            </w:r>
          </w:p>
        </w:tc>
        <w:tc>
          <w:tcPr>
            <w:tcW w:w="2037" w:type="pct"/>
          </w:tcPr>
          <w:p w:rsidR="00F14C91" w:rsidRPr="005E16C7" w:rsidRDefault="00F14C91" w:rsidP="00F14C91">
            <w:pPr>
              <w:pStyle w:val="TAL"/>
              <w:rPr>
                <w:sz w:val="16"/>
                <w:szCs w:val="16"/>
              </w:rPr>
            </w:pPr>
            <w:r w:rsidRPr="005E16C7">
              <w:t>Remove URR</w:t>
            </w:r>
          </w:p>
        </w:tc>
        <w:tc>
          <w:tcPr>
            <w:tcW w:w="1222" w:type="pct"/>
          </w:tcPr>
          <w:p w:rsidR="00F14C91" w:rsidRPr="005E16C7" w:rsidRDefault="00F14C91" w:rsidP="00F14C91">
            <w:pPr>
              <w:pStyle w:val="TAL"/>
              <w:rPr>
                <w:sz w:val="16"/>
                <w:szCs w:val="16"/>
              </w:rPr>
            </w:pPr>
            <w:r w:rsidRPr="005E16C7">
              <w:t>Extendable / Table 7.5.4</w:t>
            </w:r>
            <w:r w:rsidRPr="005E16C7">
              <w:rPr>
                <w:lang w:val="en-US"/>
              </w:rPr>
              <w:t>.8</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szCs w:val="16"/>
              </w:rPr>
            </w:pPr>
            <w:r w:rsidRPr="005E16C7">
              <w:rPr>
                <w:szCs w:val="16"/>
              </w:rPr>
              <w:t>18</w:t>
            </w:r>
          </w:p>
        </w:tc>
        <w:tc>
          <w:tcPr>
            <w:tcW w:w="2037" w:type="pct"/>
          </w:tcPr>
          <w:p w:rsidR="00F14C91" w:rsidRPr="005E16C7" w:rsidRDefault="00F14C91" w:rsidP="00F14C91">
            <w:pPr>
              <w:pStyle w:val="TAL"/>
              <w:rPr>
                <w:sz w:val="16"/>
                <w:szCs w:val="16"/>
              </w:rPr>
            </w:pPr>
            <w:r w:rsidRPr="005E16C7">
              <w:t>Remove QER</w:t>
            </w:r>
          </w:p>
        </w:tc>
        <w:tc>
          <w:tcPr>
            <w:tcW w:w="1222" w:type="pct"/>
          </w:tcPr>
          <w:p w:rsidR="00F14C91" w:rsidRPr="005E16C7" w:rsidRDefault="00F14C91" w:rsidP="00F14C91">
            <w:pPr>
              <w:pStyle w:val="TAL"/>
              <w:rPr>
                <w:sz w:val="16"/>
                <w:szCs w:val="16"/>
              </w:rPr>
            </w:pPr>
            <w:r w:rsidRPr="005E16C7">
              <w:t>Extendable / Table 7.5.4</w:t>
            </w:r>
            <w:r w:rsidRPr="005E16C7">
              <w:rPr>
                <w:lang w:val="en-US"/>
              </w:rPr>
              <w:t>.9</w:t>
            </w:r>
          </w:p>
        </w:tc>
        <w:tc>
          <w:tcPr>
            <w:tcW w:w="1222" w:type="pct"/>
          </w:tcPr>
          <w:p w:rsidR="00F14C91" w:rsidRPr="005E16C7" w:rsidRDefault="00F14C91" w:rsidP="00F14C91">
            <w:pPr>
              <w:pStyle w:val="TAL"/>
              <w:jc w:val="center"/>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rPr>
                <w:szCs w:val="16"/>
              </w:rPr>
              <w:t>19</w:t>
            </w:r>
          </w:p>
        </w:tc>
        <w:tc>
          <w:tcPr>
            <w:tcW w:w="2037" w:type="pct"/>
          </w:tcPr>
          <w:p w:rsidR="00F14C91" w:rsidRPr="005E16C7" w:rsidRDefault="00F14C91" w:rsidP="00F14C91">
            <w:pPr>
              <w:pStyle w:val="TAL"/>
            </w:pPr>
            <w:r w:rsidRPr="005E16C7">
              <w:t>Cause</w:t>
            </w:r>
          </w:p>
        </w:tc>
        <w:tc>
          <w:tcPr>
            <w:tcW w:w="1222" w:type="pct"/>
          </w:tcPr>
          <w:p w:rsidR="00F14C91" w:rsidRPr="005E16C7" w:rsidRDefault="00F14C91" w:rsidP="00F14C91">
            <w:pPr>
              <w:pStyle w:val="TAL"/>
              <w:rPr>
                <w:sz w:val="16"/>
                <w:szCs w:val="16"/>
              </w:rPr>
            </w:pPr>
            <w:r w:rsidRPr="005E16C7">
              <w:t xml:space="preserve">Fixed / </w:t>
            </w:r>
            <w:proofErr w:type="spellStart"/>
            <w:r w:rsidRPr="005E16C7">
              <w:t>Subclause</w:t>
            </w:r>
            <w:proofErr w:type="spellEnd"/>
            <w:r w:rsidRPr="005E16C7">
              <w:t xml:space="preserve"> 8.2.1</w:t>
            </w:r>
          </w:p>
        </w:tc>
        <w:tc>
          <w:tcPr>
            <w:tcW w:w="1222" w:type="pct"/>
          </w:tcPr>
          <w:p w:rsidR="00F14C91" w:rsidRPr="005E16C7" w:rsidRDefault="00F14C91" w:rsidP="00F14C91">
            <w:pPr>
              <w:pStyle w:val="TAL"/>
              <w:jc w:val="center"/>
              <w:rPr>
                <w:sz w:val="16"/>
                <w:szCs w:val="16"/>
              </w:rPr>
            </w:pPr>
            <w:r w:rsidRPr="005E16C7">
              <w:rPr>
                <w:sz w:val="16"/>
                <w:szCs w:val="16"/>
              </w:rPr>
              <w:t>1</w:t>
            </w:r>
          </w:p>
        </w:tc>
      </w:tr>
      <w:tr w:rsidR="00F14C91" w:rsidRPr="005E16C7" w:rsidTr="00F14C91">
        <w:trPr>
          <w:jc w:val="center"/>
        </w:trPr>
        <w:tc>
          <w:tcPr>
            <w:tcW w:w="519" w:type="pct"/>
          </w:tcPr>
          <w:p w:rsidR="00F14C91" w:rsidRPr="005E16C7" w:rsidRDefault="00F14C91" w:rsidP="00F14C91">
            <w:pPr>
              <w:pStyle w:val="TAC"/>
            </w:pPr>
            <w:r w:rsidRPr="005E16C7">
              <w:t>20</w:t>
            </w:r>
          </w:p>
        </w:tc>
        <w:tc>
          <w:tcPr>
            <w:tcW w:w="2037" w:type="pct"/>
          </w:tcPr>
          <w:p w:rsidR="00F14C91" w:rsidRPr="005E16C7" w:rsidRDefault="00F14C91" w:rsidP="00F14C91">
            <w:pPr>
              <w:pStyle w:val="TAL"/>
            </w:pPr>
            <w:r w:rsidRPr="005E16C7">
              <w:t>Source Interface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21</w:t>
            </w:r>
          </w:p>
        </w:tc>
        <w:tc>
          <w:tcPr>
            <w:tcW w:w="2037" w:type="pct"/>
          </w:tcPr>
          <w:p w:rsidR="00F14C91" w:rsidRPr="005E16C7" w:rsidRDefault="00F14C91" w:rsidP="00F14C91">
            <w:pPr>
              <w:pStyle w:val="TAL"/>
            </w:pPr>
            <w:r w:rsidRPr="005E16C7">
              <w:t>F-TEID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w:t>
            </w:r>
          </w:p>
        </w:tc>
        <w:tc>
          <w:tcPr>
            <w:tcW w:w="1222" w:type="pct"/>
          </w:tcPr>
          <w:p w:rsidR="00F14C91" w:rsidRPr="005E16C7" w:rsidRDefault="00F14C91" w:rsidP="00F14C91">
            <w:pPr>
              <w:pStyle w:val="TAC"/>
              <w:rPr>
                <w:szCs w:val="16"/>
              </w:rPr>
            </w:pPr>
            <w:r w:rsidRPr="005E16C7">
              <w:rPr>
                <w:szCs w:val="16"/>
              </w:rPr>
              <w:t>q-4</w:t>
            </w:r>
          </w:p>
        </w:tc>
      </w:tr>
      <w:tr w:rsidR="00F14C91" w:rsidRPr="005E16C7" w:rsidTr="00F14C91">
        <w:trPr>
          <w:jc w:val="center"/>
        </w:trPr>
        <w:tc>
          <w:tcPr>
            <w:tcW w:w="519" w:type="pct"/>
          </w:tcPr>
          <w:p w:rsidR="00F14C91" w:rsidRPr="005E16C7" w:rsidRDefault="00F14C91" w:rsidP="00F14C91">
            <w:pPr>
              <w:pStyle w:val="TAC"/>
            </w:pPr>
            <w:r w:rsidRPr="005E16C7">
              <w:t>22</w:t>
            </w:r>
          </w:p>
        </w:tc>
        <w:tc>
          <w:tcPr>
            <w:tcW w:w="2037" w:type="pct"/>
          </w:tcPr>
          <w:p w:rsidR="00F14C91" w:rsidRPr="005E16C7" w:rsidRDefault="00F14C91" w:rsidP="00F14C91">
            <w:pPr>
              <w:pStyle w:val="TAL"/>
            </w:pPr>
            <w:r w:rsidRPr="005E16C7">
              <w:t>Network Instance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8.2.4</w:t>
            </w:r>
          </w:p>
        </w:tc>
        <w:tc>
          <w:tcPr>
            <w:tcW w:w="1222" w:type="pct"/>
          </w:tcPr>
          <w:p w:rsidR="00F14C91" w:rsidRPr="005E16C7" w:rsidRDefault="00F14C91" w:rsidP="00F14C91">
            <w:pPr>
              <w:pStyle w:val="TAC"/>
              <w:rPr>
                <w:szCs w:val="16"/>
              </w:rPr>
            </w:pPr>
            <w:r w:rsidRPr="005E16C7">
              <w:rPr>
                <w:szCs w:val="16"/>
              </w:rPr>
              <w:t>Not Applicable</w:t>
            </w:r>
          </w:p>
        </w:tc>
      </w:tr>
      <w:tr w:rsidR="00F14C91" w:rsidRPr="005E16C7" w:rsidTr="00F14C91">
        <w:trPr>
          <w:jc w:val="center"/>
        </w:trPr>
        <w:tc>
          <w:tcPr>
            <w:tcW w:w="519" w:type="pct"/>
          </w:tcPr>
          <w:p w:rsidR="00F14C91" w:rsidRPr="005E16C7" w:rsidRDefault="00F14C91" w:rsidP="00F14C91">
            <w:pPr>
              <w:pStyle w:val="TAC"/>
            </w:pPr>
            <w:r w:rsidRPr="005E16C7">
              <w:t>23</w:t>
            </w:r>
          </w:p>
        </w:tc>
        <w:tc>
          <w:tcPr>
            <w:tcW w:w="2037" w:type="pct"/>
          </w:tcPr>
          <w:p w:rsidR="00F14C91" w:rsidRPr="005E16C7" w:rsidRDefault="00F14C91" w:rsidP="00F14C91">
            <w:pPr>
              <w:pStyle w:val="TAL"/>
            </w:pPr>
            <w:r w:rsidRPr="005E16C7">
              <w:t>SDF Filter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8.2.5</w:t>
            </w:r>
          </w:p>
        </w:tc>
        <w:tc>
          <w:tcPr>
            <w:tcW w:w="1222" w:type="pct"/>
          </w:tcPr>
          <w:p w:rsidR="00F14C91" w:rsidRPr="005E16C7" w:rsidRDefault="00F14C91" w:rsidP="00F14C91">
            <w:pPr>
              <w:pStyle w:val="TAC"/>
              <w:rPr>
                <w:szCs w:val="16"/>
              </w:rPr>
            </w:pPr>
            <w:r w:rsidRPr="005E16C7">
              <w:rPr>
                <w:szCs w:val="16"/>
              </w:rPr>
              <w:t>v+2-4</w:t>
            </w:r>
          </w:p>
        </w:tc>
      </w:tr>
      <w:tr w:rsidR="00F14C91" w:rsidRPr="005E16C7" w:rsidTr="00F14C91">
        <w:trPr>
          <w:jc w:val="center"/>
        </w:trPr>
        <w:tc>
          <w:tcPr>
            <w:tcW w:w="519" w:type="pct"/>
          </w:tcPr>
          <w:p w:rsidR="00F14C91" w:rsidRPr="005E16C7" w:rsidRDefault="00F14C91" w:rsidP="00F14C91">
            <w:pPr>
              <w:pStyle w:val="TAC"/>
            </w:pPr>
            <w:r w:rsidRPr="005E16C7">
              <w:t>24</w:t>
            </w:r>
          </w:p>
        </w:tc>
        <w:tc>
          <w:tcPr>
            <w:tcW w:w="2037" w:type="pct"/>
          </w:tcPr>
          <w:p w:rsidR="00F14C91" w:rsidRPr="005E16C7" w:rsidRDefault="00F14C91" w:rsidP="00F14C91">
            <w:pPr>
              <w:pStyle w:val="TAL"/>
            </w:pPr>
            <w:r w:rsidRPr="005E16C7">
              <w:t>Application ID</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8.2.6</w:t>
            </w:r>
          </w:p>
        </w:tc>
        <w:tc>
          <w:tcPr>
            <w:tcW w:w="1222" w:type="pct"/>
          </w:tcPr>
          <w:p w:rsidR="00F14C91" w:rsidRPr="005E16C7" w:rsidRDefault="00F14C91" w:rsidP="00F14C91">
            <w:pPr>
              <w:pStyle w:val="TAC"/>
              <w:rPr>
                <w:szCs w:val="16"/>
              </w:rPr>
            </w:pPr>
            <w:r w:rsidRPr="005E16C7">
              <w:rPr>
                <w:szCs w:val="16"/>
              </w:rPr>
              <w:t>Not Applicable</w:t>
            </w:r>
          </w:p>
        </w:tc>
      </w:tr>
      <w:tr w:rsidR="00F14C91" w:rsidRPr="005E16C7" w:rsidTr="00F14C91">
        <w:trPr>
          <w:jc w:val="center"/>
        </w:trPr>
        <w:tc>
          <w:tcPr>
            <w:tcW w:w="519" w:type="pct"/>
          </w:tcPr>
          <w:p w:rsidR="00F14C91" w:rsidRPr="005E16C7" w:rsidRDefault="00F14C91" w:rsidP="00F14C91">
            <w:pPr>
              <w:pStyle w:val="TAC"/>
            </w:pPr>
            <w:r w:rsidRPr="005E16C7">
              <w:t>25</w:t>
            </w:r>
          </w:p>
        </w:tc>
        <w:tc>
          <w:tcPr>
            <w:tcW w:w="2037" w:type="pct"/>
          </w:tcPr>
          <w:p w:rsidR="00F14C91" w:rsidRPr="005E16C7" w:rsidRDefault="00F14C91" w:rsidP="00F14C91">
            <w:pPr>
              <w:pStyle w:val="TAL"/>
              <w:rPr>
                <w:sz w:val="16"/>
                <w:szCs w:val="16"/>
              </w:rPr>
            </w:pPr>
            <w:r w:rsidRPr="005E16C7">
              <w:t>Gate Status</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8.2.7</w:t>
            </w:r>
          </w:p>
        </w:tc>
        <w:tc>
          <w:tcPr>
            <w:tcW w:w="1222" w:type="pct"/>
          </w:tcPr>
          <w:p w:rsidR="00F14C91" w:rsidRPr="005E16C7" w:rsidRDefault="00F14C91" w:rsidP="00F14C91">
            <w:pPr>
              <w:pStyle w:val="TAL"/>
              <w:jc w:val="center"/>
              <w:rPr>
                <w:sz w:val="16"/>
                <w:szCs w:val="16"/>
              </w:rPr>
            </w:pPr>
            <w:r w:rsidRPr="005E16C7">
              <w:rPr>
                <w:sz w:val="16"/>
                <w:szCs w:val="16"/>
              </w:rPr>
              <w:t>1</w:t>
            </w:r>
          </w:p>
        </w:tc>
      </w:tr>
      <w:tr w:rsidR="00F14C91" w:rsidRPr="005E16C7" w:rsidTr="00F14C91">
        <w:trPr>
          <w:jc w:val="center"/>
        </w:trPr>
        <w:tc>
          <w:tcPr>
            <w:tcW w:w="519" w:type="pct"/>
          </w:tcPr>
          <w:p w:rsidR="00F14C91" w:rsidRPr="005E16C7" w:rsidRDefault="00F14C91" w:rsidP="00F14C91">
            <w:pPr>
              <w:pStyle w:val="TAC"/>
            </w:pPr>
            <w:r w:rsidRPr="005E16C7">
              <w:t>26</w:t>
            </w:r>
          </w:p>
        </w:tc>
        <w:tc>
          <w:tcPr>
            <w:tcW w:w="2037" w:type="pct"/>
          </w:tcPr>
          <w:p w:rsidR="00F14C91" w:rsidRPr="005E16C7" w:rsidRDefault="00F14C91" w:rsidP="00F14C91">
            <w:pPr>
              <w:pStyle w:val="TAL"/>
              <w:rPr>
                <w:sz w:val="16"/>
                <w:szCs w:val="16"/>
              </w:rPr>
            </w:pPr>
            <w:r w:rsidRPr="005E16C7">
              <w:t>MBR</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8.2.8</w:t>
            </w:r>
          </w:p>
        </w:tc>
        <w:tc>
          <w:tcPr>
            <w:tcW w:w="1222" w:type="pct"/>
          </w:tcPr>
          <w:p w:rsidR="00F14C91" w:rsidRPr="005E16C7" w:rsidRDefault="00F14C91" w:rsidP="00F14C91">
            <w:pPr>
              <w:pStyle w:val="TAL"/>
              <w:jc w:val="center"/>
              <w:rPr>
                <w:sz w:val="16"/>
                <w:szCs w:val="16"/>
              </w:rPr>
            </w:pPr>
            <w:r w:rsidRPr="005E16C7">
              <w:rPr>
                <w:sz w:val="16"/>
                <w:szCs w:val="16"/>
              </w:rPr>
              <w:t>10</w:t>
            </w:r>
          </w:p>
        </w:tc>
      </w:tr>
      <w:tr w:rsidR="00F14C91" w:rsidRPr="005E16C7" w:rsidTr="00F14C91">
        <w:trPr>
          <w:jc w:val="center"/>
        </w:trPr>
        <w:tc>
          <w:tcPr>
            <w:tcW w:w="519" w:type="pct"/>
          </w:tcPr>
          <w:p w:rsidR="00F14C91" w:rsidRPr="005E16C7" w:rsidRDefault="00F14C91" w:rsidP="00F14C91">
            <w:pPr>
              <w:pStyle w:val="TAC"/>
            </w:pPr>
            <w:r w:rsidRPr="005E16C7">
              <w:t>27</w:t>
            </w:r>
          </w:p>
        </w:tc>
        <w:tc>
          <w:tcPr>
            <w:tcW w:w="2037" w:type="pct"/>
          </w:tcPr>
          <w:p w:rsidR="00F14C91" w:rsidRPr="005E16C7" w:rsidRDefault="00F14C91" w:rsidP="00F14C91">
            <w:pPr>
              <w:pStyle w:val="TAL"/>
              <w:rPr>
                <w:sz w:val="16"/>
                <w:szCs w:val="16"/>
              </w:rPr>
            </w:pPr>
            <w:r w:rsidRPr="005E16C7">
              <w:t>GBR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w:t>
            </w:r>
          </w:p>
        </w:tc>
        <w:tc>
          <w:tcPr>
            <w:tcW w:w="1222" w:type="pct"/>
          </w:tcPr>
          <w:p w:rsidR="00F14C91" w:rsidRPr="005E16C7" w:rsidRDefault="00F14C91" w:rsidP="00F14C91">
            <w:pPr>
              <w:pStyle w:val="TAL"/>
              <w:jc w:val="center"/>
              <w:rPr>
                <w:sz w:val="16"/>
                <w:szCs w:val="16"/>
              </w:rPr>
            </w:pPr>
            <w:r w:rsidRPr="005E16C7">
              <w:rPr>
                <w:sz w:val="16"/>
                <w:szCs w:val="16"/>
              </w:rPr>
              <w:t>10</w:t>
            </w:r>
          </w:p>
        </w:tc>
      </w:tr>
      <w:tr w:rsidR="00F14C91" w:rsidRPr="005E16C7" w:rsidTr="00F14C91">
        <w:trPr>
          <w:jc w:val="center"/>
        </w:trPr>
        <w:tc>
          <w:tcPr>
            <w:tcW w:w="519" w:type="pct"/>
          </w:tcPr>
          <w:p w:rsidR="00F14C91" w:rsidRPr="005E16C7" w:rsidRDefault="00F14C91" w:rsidP="00F14C91">
            <w:pPr>
              <w:pStyle w:val="TAC"/>
            </w:pPr>
            <w:r w:rsidRPr="005E16C7">
              <w:rPr>
                <w:szCs w:val="16"/>
              </w:rPr>
              <w:t>28</w:t>
            </w:r>
          </w:p>
        </w:tc>
        <w:tc>
          <w:tcPr>
            <w:tcW w:w="2037" w:type="pct"/>
          </w:tcPr>
          <w:p w:rsidR="00F14C91" w:rsidRPr="005E16C7" w:rsidRDefault="00F14C91" w:rsidP="00F14C91">
            <w:pPr>
              <w:pStyle w:val="TAL"/>
              <w:rPr>
                <w:sz w:val="16"/>
                <w:szCs w:val="16"/>
              </w:rPr>
            </w:pPr>
            <w:r w:rsidRPr="005E16C7">
              <w:t>QER Correlation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F14C91" w:rsidRPr="005E16C7" w:rsidRDefault="00F14C91" w:rsidP="00F14C91">
            <w:pPr>
              <w:pStyle w:val="TAL"/>
              <w:jc w:val="center"/>
              <w:rPr>
                <w:sz w:val="16"/>
                <w:szCs w:val="16"/>
              </w:rPr>
            </w:pPr>
            <w:r w:rsidRPr="005E16C7">
              <w:rPr>
                <w:sz w:val="16"/>
                <w:szCs w:val="16"/>
              </w:rPr>
              <w:t>4</w:t>
            </w:r>
          </w:p>
        </w:tc>
      </w:tr>
      <w:tr w:rsidR="00F14C91" w:rsidRPr="005E16C7" w:rsidTr="00F14C91">
        <w:trPr>
          <w:jc w:val="center"/>
        </w:trPr>
        <w:tc>
          <w:tcPr>
            <w:tcW w:w="519" w:type="pct"/>
          </w:tcPr>
          <w:p w:rsidR="00F14C91" w:rsidRPr="005E16C7" w:rsidRDefault="00F14C91" w:rsidP="00F14C91">
            <w:pPr>
              <w:pStyle w:val="TAC"/>
            </w:pPr>
            <w:r w:rsidRPr="005E16C7">
              <w:rPr>
                <w:szCs w:val="16"/>
              </w:rPr>
              <w:t>29</w:t>
            </w:r>
          </w:p>
        </w:tc>
        <w:tc>
          <w:tcPr>
            <w:tcW w:w="2037" w:type="pct"/>
          </w:tcPr>
          <w:p w:rsidR="00F14C91" w:rsidRPr="005E16C7" w:rsidRDefault="00F14C91" w:rsidP="00F14C91">
            <w:pPr>
              <w:pStyle w:val="TAL"/>
              <w:rPr>
                <w:sz w:val="16"/>
                <w:szCs w:val="16"/>
              </w:rPr>
            </w:pPr>
            <w:r w:rsidRPr="005E16C7">
              <w:t>Precedence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F14C91" w:rsidRPr="005E16C7" w:rsidRDefault="00F14C91" w:rsidP="00F14C91">
            <w:pPr>
              <w:pStyle w:val="TAL"/>
              <w:jc w:val="center"/>
              <w:rPr>
                <w:sz w:val="16"/>
                <w:szCs w:val="16"/>
              </w:rPr>
            </w:pPr>
            <w:r w:rsidRPr="005E16C7">
              <w:rPr>
                <w:sz w:val="16"/>
                <w:szCs w:val="16"/>
              </w:rPr>
              <w:t>4</w:t>
            </w:r>
          </w:p>
        </w:tc>
      </w:tr>
      <w:tr w:rsidR="00F14C91" w:rsidRPr="005E16C7" w:rsidTr="00F14C91">
        <w:trPr>
          <w:jc w:val="center"/>
        </w:trPr>
        <w:tc>
          <w:tcPr>
            <w:tcW w:w="519" w:type="pct"/>
          </w:tcPr>
          <w:p w:rsidR="00F14C91" w:rsidRPr="005E16C7" w:rsidRDefault="00F14C91" w:rsidP="00F14C91">
            <w:pPr>
              <w:pStyle w:val="TAC"/>
            </w:pPr>
            <w:r w:rsidRPr="005E16C7">
              <w:t>30</w:t>
            </w:r>
          </w:p>
        </w:tc>
        <w:tc>
          <w:tcPr>
            <w:tcW w:w="2037" w:type="pct"/>
          </w:tcPr>
          <w:p w:rsidR="00F14C91" w:rsidRPr="005E16C7" w:rsidRDefault="00F14C91" w:rsidP="00F14C91">
            <w:pPr>
              <w:pStyle w:val="TAL"/>
              <w:rPr>
                <w:sz w:val="16"/>
                <w:szCs w:val="16"/>
              </w:rPr>
            </w:pPr>
            <w:r w:rsidRPr="005E16C7">
              <w:t>Transport Level Marking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F14C91" w:rsidRPr="005E16C7" w:rsidRDefault="00F14C91" w:rsidP="00F14C91">
            <w:pPr>
              <w:pStyle w:val="TAL"/>
              <w:jc w:val="center"/>
              <w:rPr>
                <w:sz w:val="16"/>
                <w:szCs w:val="16"/>
              </w:rPr>
            </w:pPr>
            <w:r w:rsidRPr="005E16C7">
              <w:rPr>
                <w:sz w:val="16"/>
                <w:szCs w:val="16"/>
              </w:rPr>
              <w:t>2</w:t>
            </w:r>
          </w:p>
        </w:tc>
      </w:tr>
      <w:tr w:rsidR="00F14C91" w:rsidRPr="005E16C7" w:rsidTr="00F14C91">
        <w:trPr>
          <w:jc w:val="center"/>
        </w:trPr>
        <w:tc>
          <w:tcPr>
            <w:tcW w:w="519" w:type="pct"/>
          </w:tcPr>
          <w:p w:rsidR="00F14C91" w:rsidRPr="005E16C7" w:rsidRDefault="00F14C91" w:rsidP="00F14C91">
            <w:pPr>
              <w:pStyle w:val="TAC"/>
            </w:pPr>
            <w:r w:rsidRPr="005E16C7">
              <w:t>31</w:t>
            </w:r>
          </w:p>
        </w:tc>
        <w:tc>
          <w:tcPr>
            <w:tcW w:w="2037" w:type="pct"/>
          </w:tcPr>
          <w:p w:rsidR="00F14C91" w:rsidRPr="005E16C7" w:rsidRDefault="00F14C91" w:rsidP="00F14C91">
            <w:pPr>
              <w:pStyle w:val="TAL"/>
              <w:rPr>
                <w:sz w:val="16"/>
                <w:szCs w:val="16"/>
              </w:rPr>
            </w:pPr>
            <w:r w:rsidRPr="005E16C7">
              <w:t>Volume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q+7-4</w:t>
            </w:r>
          </w:p>
        </w:tc>
      </w:tr>
      <w:tr w:rsidR="00F14C91" w:rsidRPr="005E16C7" w:rsidTr="00F14C91">
        <w:trPr>
          <w:jc w:val="center"/>
        </w:trPr>
        <w:tc>
          <w:tcPr>
            <w:tcW w:w="519" w:type="pct"/>
          </w:tcPr>
          <w:p w:rsidR="00F14C91" w:rsidRPr="005E16C7" w:rsidRDefault="00F14C91" w:rsidP="00F14C91">
            <w:pPr>
              <w:pStyle w:val="TAC"/>
            </w:pPr>
            <w:r w:rsidRPr="005E16C7">
              <w:t>32</w:t>
            </w:r>
          </w:p>
        </w:tc>
        <w:tc>
          <w:tcPr>
            <w:tcW w:w="2037" w:type="pct"/>
          </w:tcPr>
          <w:p w:rsidR="00F14C91" w:rsidRPr="005E16C7" w:rsidRDefault="00F14C91" w:rsidP="00F14C91">
            <w:pPr>
              <w:pStyle w:val="TAL"/>
              <w:rPr>
                <w:sz w:val="16"/>
                <w:szCs w:val="16"/>
              </w:rPr>
            </w:pPr>
            <w:r w:rsidRPr="005E16C7">
              <w:t>Time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33</w:t>
            </w:r>
          </w:p>
        </w:tc>
        <w:tc>
          <w:tcPr>
            <w:tcW w:w="2037" w:type="pct"/>
          </w:tcPr>
          <w:p w:rsidR="00F14C91" w:rsidRPr="005E16C7" w:rsidRDefault="00F14C91" w:rsidP="00F14C91">
            <w:pPr>
              <w:pStyle w:val="TAL"/>
              <w:rPr>
                <w:sz w:val="16"/>
                <w:szCs w:val="16"/>
              </w:rPr>
            </w:pPr>
            <w:r w:rsidRPr="005E16C7">
              <w:t>Monitoring Time</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34</w:t>
            </w:r>
          </w:p>
        </w:tc>
        <w:tc>
          <w:tcPr>
            <w:tcW w:w="2037" w:type="pct"/>
          </w:tcPr>
          <w:p w:rsidR="00F14C91" w:rsidRPr="005E16C7" w:rsidRDefault="00F14C91" w:rsidP="00F14C91">
            <w:pPr>
              <w:pStyle w:val="TAL"/>
              <w:rPr>
                <w:sz w:val="16"/>
                <w:szCs w:val="16"/>
              </w:rPr>
            </w:pPr>
            <w:r w:rsidRPr="005E16C7">
              <w:t>Subsequent Volume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q+7-4</w:t>
            </w:r>
          </w:p>
        </w:tc>
      </w:tr>
      <w:tr w:rsidR="00F14C91" w:rsidRPr="005E16C7" w:rsidTr="00F14C91">
        <w:trPr>
          <w:jc w:val="center"/>
        </w:trPr>
        <w:tc>
          <w:tcPr>
            <w:tcW w:w="519" w:type="pct"/>
          </w:tcPr>
          <w:p w:rsidR="00F14C91" w:rsidRPr="005E16C7" w:rsidRDefault="00F14C91" w:rsidP="00F14C91">
            <w:pPr>
              <w:pStyle w:val="TAC"/>
            </w:pPr>
            <w:r w:rsidRPr="005E16C7">
              <w:t>35</w:t>
            </w:r>
          </w:p>
        </w:tc>
        <w:tc>
          <w:tcPr>
            <w:tcW w:w="2037" w:type="pct"/>
          </w:tcPr>
          <w:p w:rsidR="00F14C91" w:rsidRPr="005E16C7" w:rsidRDefault="00F14C91" w:rsidP="00F14C91">
            <w:pPr>
              <w:pStyle w:val="TAL"/>
              <w:rPr>
                <w:sz w:val="16"/>
                <w:szCs w:val="16"/>
              </w:rPr>
            </w:pPr>
            <w:r w:rsidRPr="005E16C7">
              <w:t>Subsequent Time Threshold</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36</w:t>
            </w:r>
          </w:p>
        </w:tc>
        <w:tc>
          <w:tcPr>
            <w:tcW w:w="2037" w:type="pct"/>
          </w:tcPr>
          <w:p w:rsidR="00F14C91" w:rsidRPr="005E16C7" w:rsidRDefault="00F14C91" w:rsidP="00F14C91">
            <w:pPr>
              <w:pStyle w:val="TAL"/>
              <w:rPr>
                <w:sz w:val="16"/>
                <w:szCs w:val="16"/>
              </w:rPr>
            </w:pPr>
            <w:r w:rsidRPr="005E16C7">
              <w:t>Inactivity Detection Time</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pPr>
            <w:r w:rsidRPr="005E16C7">
              <w:t>37</w:t>
            </w:r>
          </w:p>
        </w:tc>
        <w:tc>
          <w:tcPr>
            <w:tcW w:w="2037" w:type="pct"/>
          </w:tcPr>
          <w:p w:rsidR="00F14C91" w:rsidRPr="005E16C7" w:rsidRDefault="00F14C91" w:rsidP="00F14C91">
            <w:pPr>
              <w:pStyle w:val="TAL"/>
              <w:rPr>
                <w:sz w:val="16"/>
                <w:szCs w:val="16"/>
              </w:rPr>
            </w:pPr>
            <w:r w:rsidRPr="005E16C7">
              <w:t>Reporting Triggers</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F14C91" w:rsidRPr="005E16C7" w:rsidRDefault="00F14C91" w:rsidP="00F14C91">
            <w:pPr>
              <w:pStyle w:val="TAL"/>
              <w:jc w:val="center"/>
              <w:rPr>
                <w:sz w:val="16"/>
                <w:szCs w:val="16"/>
                <w:lang w:val="de-DE"/>
              </w:rPr>
            </w:pPr>
            <w:r w:rsidRPr="005E16C7">
              <w:rPr>
                <w:sz w:val="16"/>
                <w:szCs w:val="16"/>
                <w:lang w:val="de-DE"/>
              </w:rPr>
              <w:t>2</w:t>
            </w:r>
          </w:p>
        </w:tc>
      </w:tr>
      <w:tr w:rsidR="00F14C91" w:rsidRPr="005E16C7" w:rsidTr="00F14C91">
        <w:trPr>
          <w:jc w:val="center"/>
        </w:trPr>
        <w:tc>
          <w:tcPr>
            <w:tcW w:w="519" w:type="pct"/>
          </w:tcPr>
          <w:p w:rsidR="00F14C91" w:rsidRPr="005E16C7" w:rsidRDefault="00F14C91" w:rsidP="00F14C91">
            <w:pPr>
              <w:pStyle w:val="TAC"/>
            </w:pPr>
            <w:r w:rsidRPr="005E16C7">
              <w:t>38</w:t>
            </w:r>
          </w:p>
        </w:tc>
        <w:tc>
          <w:tcPr>
            <w:tcW w:w="2037" w:type="pct"/>
          </w:tcPr>
          <w:p w:rsidR="00F14C91" w:rsidRPr="005E16C7" w:rsidRDefault="00F14C91" w:rsidP="00F14C91">
            <w:pPr>
              <w:pStyle w:val="TAL"/>
            </w:pPr>
            <w:r w:rsidRPr="005E16C7">
              <w:t>Redirect Information</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F14C91" w:rsidRPr="005E16C7" w:rsidRDefault="00F14C91" w:rsidP="00F14C91">
            <w:pPr>
              <w:pStyle w:val="TAL"/>
              <w:jc w:val="center"/>
              <w:rPr>
                <w:sz w:val="16"/>
                <w:szCs w:val="16"/>
              </w:rPr>
            </w:pPr>
            <w:r w:rsidRPr="005E16C7">
              <w:t>8+a-4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39</w:t>
            </w:r>
          </w:p>
        </w:tc>
        <w:tc>
          <w:tcPr>
            <w:tcW w:w="2037" w:type="pct"/>
          </w:tcPr>
          <w:p w:rsidR="00F14C91" w:rsidRPr="005E16C7" w:rsidRDefault="00F14C91" w:rsidP="00F14C91">
            <w:pPr>
              <w:pStyle w:val="TAL"/>
            </w:pPr>
            <w:r w:rsidRPr="005E16C7">
              <w:t>Report Type</w:t>
            </w:r>
          </w:p>
        </w:tc>
        <w:tc>
          <w:tcPr>
            <w:tcW w:w="1222" w:type="pct"/>
          </w:tcPr>
          <w:p w:rsidR="00F14C91" w:rsidRPr="005E16C7" w:rsidRDefault="00F14C91" w:rsidP="00F14C91">
            <w:pPr>
              <w:pStyle w:val="TAL"/>
              <w:rPr>
                <w:lang w:val="sv-SE"/>
              </w:rPr>
            </w:pPr>
            <w:r w:rsidRPr="005E16C7">
              <w:rPr>
                <w:szCs w:val="16"/>
              </w:rPr>
              <w:t>Extendable</w:t>
            </w:r>
            <w:r w:rsidRPr="005E16C7">
              <w:t xml:space="preserve"> / </w:t>
            </w:r>
            <w:proofErr w:type="spellStart"/>
            <w:r w:rsidRPr="005E16C7">
              <w:t>Subclause</w:t>
            </w:r>
            <w:proofErr w:type="spellEnd"/>
            <w:r w:rsidRPr="005E16C7">
              <w:t xml:space="preserve"> 8.2.</w:t>
            </w:r>
            <w:r w:rsidRPr="005E16C7">
              <w:rPr>
                <w:lang w:val="sv-SE"/>
              </w:rPr>
              <w:t>21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40</w:t>
            </w:r>
          </w:p>
        </w:tc>
        <w:tc>
          <w:tcPr>
            <w:tcW w:w="2037" w:type="pct"/>
          </w:tcPr>
          <w:p w:rsidR="00F14C91" w:rsidRPr="005E16C7" w:rsidRDefault="00F14C91" w:rsidP="00F14C91">
            <w:pPr>
              <w:pStyle w:val="TAL"/>
            </w:pPr>
            <w:r w:rsidRPr="005E16C7">
              <w:t>Offending IE</w:t>
            </w:r>
          </w:p>
        </w:tc>
        <w:tc>
          <w:tcPr>
            <w:tcW w:w="1222" w:type="pct"/>
          </w:tcPr>
          <w:p w:rsidR="00F14C91" w:rsidRPr="005E16C7" w:rsidRDefault="00F14C91" w:rsidP="00F14C91">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rsidR="00F14C91" w:rsidRPr="005E16C7" w:rsidRDefault="00F14C91" w:rsidP="00F14C91">
            <w:pPr>
              <w:pStyle w:val="TAC"/>
            </w:pPr>
            <w:r w:rsidRPr="005E16C7">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41</w:t>
            </w:r>
          </w:p>
        </w:tc>
        <w:tc>
          <w:tcPr>
            <w:tcW w:w="2037" w:type="pct"/>
          </w:tcPr>
          <w:p w:rsidR="00F14C91" w:rsidRPr="005E16C7" w:rsidRDefault="00F14C91" w:rsidP="00F14C91">
            <w:pPr>
              <w:pStyle w:val="TAL"/>
            </w:pPr>
            <w:r w:rsidRPr="005E16C7">
              <w:t>Forwarding Policy</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23</w:t>
            </w:r>
          </w:p>
        </w:tc>
        <w:tc>
          <w:tcPr>
            <w:tcW w:w="1222" w:type="pct"/>
          </w:tcPr>
          <w:p w:rsidR="00F14C91" w:rsidRPr="005E16C7" w:rsidRDefault="00F14C91" w:rsidP="00F14C91">
            <w:pPr>
              <w:pStyle w:val="TAC"/>
            </w:pPr>
            <w:r w:rsidRPr="005E16C7">
              <w:t>k-4</w:t>
            </w:r>
          </w:p>
        </w:tc>
      </w:tr>
      <w:tr w:rsidR="00F14C91" w:rsidRPr="005E16C7" w:rsidTr="00F14C91">
        <w:trPr>
          <w:jc w:val="center"/>
        </w:trPr>
        <w:tc>
          <w:tcPr>
            <w:tcW w:w="519" w:type="pct"/>
          </w:tcPr>
          <w:p w:rsidR="00F14C91" w:rsidRPr="005E16C7" w:rsidRDefault="00F14C91" w:rsidP="00F14C91">
            <w:pPr>
              <w:pStyle w:val="TAC"/>
              <w:rPr>
                <w:lang w:val="sv-SE"/>
              </w:rPr>
            </w:pPr>
            <w:r w:rsidRPr="005E16C7">
              <w:lastRenderedPageBreak/>
              <w:t>4</w:t>
            </w:r>
            <w:r w:rsidRPr="005E16C7">
              <w:rPr>
                <w:lang w:val="sv-SE"/>
              </w:rPr>
              <w:t>2</w:t>
            </w:r>
          </w:p>
        </w:tc>
        <w:tc>
          <w:tcPr>
            <w:tcW w:w="2037" w:type="pct"/>
          </w:tcPr>
          <w:p w:rsidR="00F14C91" w:rsidRPr="005E16C7" w:rsidRDefault="00F14C91" w:rsidP="00F14C91">
            <w:pPr>
              <w:pStyle w:val="TAL"/>
            </w:pPr>
            <w:r w:rsidRPr="005E16C7">
              <w:t>Destination Interface</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24</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43</w:t>
            </w:r>
          </w:p>
        </w:tc>
        <w:tc>
          <w:tcPr>
            <w:tcW w:w="2037" w:type="pct"/>
          </w:tcPr>
          <w:p w:rsidR="00F14C91" w:rsidRPr="005E16C7" w:rsidRDefault="00F14C91" w:rsidP="00F14C91">
            <w:pPr>
              <w:pStyle w:val="TAL"/>
              <w:rPr>
                <w:sz w:val="16"/>
                <w:szCs w:val="16"/>
              </w:rPr>
            </w:pPr>
            <w:r w:rsidRPr="005E16C7">
              <w:t>UP Function Features</w:t>
            </w:r>
          </w:p>
        </w:tc>
        <w:tc>
          <w:tcPr>
            <w:tcW w:w="1222" w:type="pct"/>
          </w:tcPr>
          <w:p w:rsidR="00F14C91" w:rsidRPr="005E16C7" w:rsidRDefault="00F14C91" w:rsidP="00F14C91">
            <w:pPr>
              <w:pStyle w:val="TAL"/>
              <w:rPr>
                <w:sz w:val="16"/>
                <w:szCs w:val="16"/>
                <w:lang w:val="sv-SE"/>
              </w:rPr>
            </w:pPr>
            <w:r w:rsidRPr="005E16C7">
              <w:t xml:space="preserve">Extendable / </w:t>
            </w:r>
            <w:proofErr w:type="spellStart"/>
            <w:r w:rsidRPr="005E16C7">
              <w:t>Subclause</w:t>
            </w:r>
            <w:proofErr w:type="spellEnd"/>
            <w:r w:rsidRPr="005E16C7">
              <w:t xml:space="preserve"> 8.2.</w:t>
            </w:r>
            <w:r w:rsidRPr="005E16C7">
              <w:rPr>
                <w:lang w:val="sv-SE"/>
              </w:rPr>
              <w:t>25</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44</w:t>
            </w:r>
          </w:p>
        </w:tc>
        <w:tc>
          <w:tcPr>
            <w:tcW w:w="2037" w:type="pct"/>
          </w:tcPr>
          <w:p w:rsidR="00F14C91" w:rsidRPr="005E16C7" w:rsidRDefault="00F14C91" w:rsidP="00F14C91">
            <w:pPr>
              <w:pStyle w:val="TAL"/>
            </w:pPr>
            <w:r w:rsidRPr="005E16C7">
              <w:t>Apply Action</w:t>
            </w:r>
          </w:p>
        </w:tc>
        <w:tc>
          <w:tcPr>
            <w:tcW w:w="1222" w:type="pct"/>
          </w:tcPr>
          <w:p w:rsidR="00F14C91" w:rsidRPr="005E16C7" w:rsidRDefault="00F14C91" w:rsidP="00F14C91">
            <w:pPr>
              <w:pStyle w:val="TAL"/>
              <w:rPr>
                <w:lang w:val="sv-SE"/>
              </w:rPr>
            </w:pPr>
            <w:r w:rsidRPr="005E16C7">
              <w:t xml:space="preserve">Extendable / </w:t>
            </w:r>
            <w:proofErr w:type="spellStart"/>
            <w:r w:rsidRPr="005E16C7">
              <w:t>Subclause</w:t>
            </w:r>
            <w:proofErr w:type="spellEnd"/>
            <w:r w:rsidRPr="005E16C7">
              <w:t xml:space="preserve"> 8.2.</w:t>
            </w:r>
            <w:r w:rsidRPr="005E16C7">
              <w:rPr>
                <w:lang w:val="sv-SE"/>
              </w:rPr>
              <w:t>26</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45</w:t>
            </w:r>
          </w:p>
        </w:tc>
        <w:tc>
          <w:tcPr>
            <w:tcW w:w="2037" w:type="pct"/>
          </w:tcPr>
          <w:p w:rsidR="00F14C91" w:rsidRPr="005E16C7" w:rsidRDefault="00F14C91" w:rsidP="00F14C91">
            <w:pPr>
              <w:pStyle w:val="TAL"/>
            </w:pPr>
            <w:r w:rsidRPr="005E16C7">
              <w:t>Downlink Data Service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8.2.27</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46</w:t>
            </w:r>
          </w:p>
        </w:tc>
        <w:tc>
          <w:tcPr>
            <w:tcW w:w="2037" w:type="pct"/>
          </w:tcPr>
          <w:p w:rsidR="00F14C91" w:rsidRPr="005E16C7" w:rsidRDefault="00F14C91" w:rsidP="00F14C91">
            <w:pPr>
              <w:pStyle w:val="TAL"/>
            </w:pPr>
            <w:r w:rsidRPr="005E16C7">
              <w:t>Downlink Data Notification Delay</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8.2.28</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47</w:t>
            </w:r>
          </w:p>
        </w:tc>
        <w:tc>
          <w:tcPr>
            <w:tcW w:w="2037" w:type="pct"/>
          </w:tcPr>
          <w:p w:rsidR="00F14C91" w:rsidRPr="005E16C7" w:rsidRDefault="00F14C91" w:rsidP="00F14C91">
            <w:pPr>
              <w:pStyle w:val="TAL"/>
            </w:pPr>
            <w:r w:rsidRPr="005E16C7">
              <w:t>DL Buffering Duration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8.2.29</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48</w:t>
            </w:r>
          </w:p>
        </w:tc>
        <w:tc>
          <w:tcPr>
            <w:tcW w:w="2037" w:type="pct"/>
          </w:tcPr>
          <w:p w:rsidR="00F14C91" w:rsidRPr="005E16C7" w:rsidRDefault="00F14C91" w:rsidP="00F14C91">
            <w:pPr>
              <w:pStyle w:val="TAL"/>
            </w:pPr>
            <w:r w:rsidRPr="005E16C7">
              <w:t>DL Buffering Suggested Packet Count</w:t>
            </w:r>
          </w:p>
        </w:tc>
        <w:tc>
          <w:tcPr>
            <w:tcW w:w="1222" w:type="pct"/>
          </w:tcPr>
          <w:p w:rsidR="00F14C91" w:rsidRPr="005E16C7" w:rsidRDefault="00F14C91" w:rsidP="00F14C91">
            <w:pPr>
              <w:pStyle w:val="TAL"/>
            </w:pPr>
            <w:r w:rsidRPr="005E16C7">
              <w:t xml:space="preserve">Variable / </w:t>
            </w:r>
            <w:proofErr w:type="spellStart"/>
            <w:r w:rsidRPr="005E16C7">
              <w:t>Subclause</w:t>
            </w:r>
            <w:proofErr w:type="spellEnd"/>
            <w:r w:rsidRPr="005E16C7">
              <w:t xml:space="preserve"> 8.2.30</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49</w:t>
            </w:r>
          </w:p>
        </w:tc>
        <w:tc>
          <w:tcPr>
            <w:tcW w:w="2037" w:type="pct"/>
          </w:tcPr>
          <w:p w:rsidR="00F14C91" w:rsidRPr="005E16C7" w:rsidRDefault="00F14C91" w:rsidP="00F14C91">
            <w:pPr>
              <w:pStyle w:val="TAL"/>
            </w:pPr>
            <w:r w:rsidRPr="005E16C7">
              <w:rPr>
                <w:lang w:val="de-DE"/>
              </w:rPr>
              <w:t>PFCP</w:t>
            </w:r>
            <w:proofErr w:type="spellStart"/>
            <w:r w:rsidRPr="005E16C7">
              <w:t>SMReq</w:t>
            </w:r>
            <w:proofErr w:type="spellEnd"/>
            <w:r w:rsidRPr="005E16C7">
              <w:t>-Flags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50</w:t>
            </w:r>
          </w:p>
        </w:tc>
        <w:tc>
          <w:tcPr>
            <w:tcW w:w="2037" w:type="pct"/>
          </w:tcPr>
          <w:p w:rsidR="00F14C91" w:rsidRPr="005E16C7" w:rsidRDefault="00F14C91" w:rsidP="00F14C91">
            <w:pPr>
              <w:pStyle w:val="TAL"/>
            </w:pPr>
            <w:r w:rsidRPr="005E16C7">
              <w:rPr>
                <w:lang w:val="de-DE"/>
              </w:rPr>
              <w:t>PFCP</w:t>
            </w:r>
            <w:proofErr w:type="spellStart"/>
            <w:r w:rsidRPr="005E16C7">
              <w:t>SRRsp</w:t>
            </w:r>
            <w:proofErr w:type="spellEnd"/>
            <w:r w:rsidRPr="005E16C7">
              <w:t>-Flags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8.2.32</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51</w:t>
            </w:r>
          </w:p>
        </w:tc>
        <w:tc>
          <w:tcPr>
            <w:tcW w:w="2037" w:type="pct"/>
          </w:tcPr>
          <w:p w:rsidR="00F14C91" w:rsidRPr="005E16C7" w:rsidRDefault="00F14C91" w:rsidP="00F14C91">
            <w:pPr>
              <w:pStyle w:val="TAL"/>
            </w:pPr>
            <w:r w:rsidRPr="005E16C7">
              <w:t>Load Control Information</w:t>
            </w:r>
          </w:p>
        </w:tc>
        <w:tc>
          <w:tcPr>
            <w:tcW w:w="1222" w:type="pct"/>
          </w:tcPr>
          <w:p w:rsidR="00F14C91" w:rsidRPr="005E16C7" w:rsidRDefault="00F14C91" w:rsidP="00F14C91">
            <w:pPr>
              <w:pStyle w:val="TAL"/>
            </w:pPr>
            <w:r w:rsidRPr="005E16C7">
              <w:t>Extendable / Table 7.5.3.3-1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52</w:t>
            </w:r>
          </w:p>
        </w:tc>
        <w:tc>
          <w:tcPr>
            <w:tcW w:w="2037" w:type="pct"/>
          </w:tcPr>
          <w:p w:rsidR="00F14C91" w:rsidRPr="005E16C7" w:rsidRDefault="00F14C91" w:rsidP="00F14C91">
            <w:pPr>
              <w:pStyle w:val="TAL"/>
            </w:pPr>
            <w:r w:rsidRPr="005E16C7">
              <w:t>Sequence Number</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8.2.33</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pPr>
            <w:r w:rsidRPr="005E16C7">
              <w:t>53</w:t>
            </w:r>
          </w:p>
        </w:tc>
        <w:tc>
          <w:tcPr>
            <w:tcW w:w="2037" w:type="pct"/>
          </w:tcPr>
          <w:p w:rsidR="00F14C91" w:rsidRPr="005E16C7" w:rsidRDefault="00F14C91" w:rsidP="00F14C91">
            <w:pPr>
              <w:pStyle w:val="TAL"/>
            </w:pPr>
            <w:r w:rsidRPr="005E16C7">
              <w:t>Metric</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8.2.34</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54</w:t>
            </w:r>
          </w:p>
        </w:tc>
        <w:tc>
          <w:tcPr>
            <w:tcW w:w="2037" w:type="pct"/>
          </w:tcPr>
          <w:p w:rsidR="00F14C91" w:rsidRPr="005E16C7" w:rsidRDefault="00F14C91" w:rsidP="00F14C91">
            <w:pPr>
              <w:pStyle w:val="TAL"/>
            </w:pPr>
            <w:r w:rsidRPr="005E16C7">
              <w:t>Overload Control Information</w:t>
            </w:r>
          </w:p>
        </w:tc>
        <w:tc>
          <w:tcPr>
            <w:tcW w:w="1222" w:type="pct"/>
          </w:tcPr>
          <w:p w:rsidR="00F14C91" w:rsidRPr="005E16C7" w:rsidRDefault="00F14C91" w:rsidP="00F14C91">
            <w:pPr>
              <w:pStyle w:val="TAL"/>
            </w:pPr>
            <w:r w:rsidRPr="005E16C7">
              <w:t>Extendable / Table 7.5.3.4-1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pPr>
            <w:r w:rsidRPr="005E16C7">
              <w:t>55</w:t>
            </w:r>
          </w:p>
        </w:tc>
        <w:tc>
          <w:tcPr>
            <w:tcW w:w="2037" w:type="pct"/>
          </w:tcPr>
          <w:p w:rsidR="00F14C91" w:rsidRPr="005E16C7" w:rsidRDefault="00F14C91" w:rsidP="00F14C91">
            <w:pPr>
              <w:pStyle w:val="TAL"/>
            </w:pPr>
            <w:r w:rsidRPr="005E16C7">
              <w:t>Timer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8.2 35</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pPr>
            <w:r w:rsidRPr="005E16C7">
              <w:t>56</w:t>
            </w:r>
          </w:p>
        </w:tc>
        <w:tc>
          <w:tcPr>
            <w:tcW w:w="2037" w:type="pct"/>
          </w:tcPr>
          <w:p w:rsidR="00F14C91" w:rsidRPr="005E16C7" w:rsidRDefault="00F14C91" w:rsidP="00F14C91">
            <w:pPr>
              <w:pStyle w:val="TAL"/>
              <w:rPr>
                <w:sz w:val="16"/>
                <w:szCs w:val="16"/>
              </w:rPr>
            </w:pPr>
            <w:r>
              <w:t>PDR ID</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8.2 36</w:t>
            </w:r>
          </w:p>
        </w:tc>
        <w:tc>
          <w:tcPr>
            <w:tcW w:w="1222" w:type="pct"/>
          </w:tcPr>
          <w:p w:rsidR="00F14C91" w:rsidRPr="005E16C7" w:rsidRDefault="00F14C91" w:rsidP="00F14C91">
            <w:pPr>
              <w:pStyle w:val="TAC"/>
            </w:pPr>
            <w:r w:rsidRPr="005E16C7">
              <w:t>2</w:t>
            </w:r>
          </w:p>
        </w:tc>
      </w:tr>
      <w:tr w:rsidR="00F14C91" w:rsidRPr="005E16C7" w:rsidTr="00F14C91">
        <w:trPr>
          <w:jc w:val="center"/>
        </w:trPr>
        <w:tc>
          <w:tcPr>
            <w:tcW w:w="519" w:type="pct"/>
          </w:tcPr>
          <w:p w:rsidR="00F14C91" w:rsidRPr="005E16C7" w:rsidRDefault="00F14C91" w:rsidP="00F14C91">
            <w:pPr>
              <w:pStyle w:val="TAC"/>
            </w:pPr>
            <w:r w:rsidRPr="005E16C7">
              <w:t>57</w:t>
            </w:r>
          </w:p>
        </w:tc>
        <w:tc>
          <w:tcPr>
            <w:tcW w:w="2037" w:type="pct"/>
          </w:tcPr>
          <w:p w:rsidR="00F14C91" w:rsidRPr="005E16C7" w:rsidRDefault="00F14C91" w:rsidP="00F14C91">
            <w:pPr>
              <w:pStyle w:val="TAL"/>
              <w:rPr>
                <w:sz w:val="16"/>
                <w:szCs w:val="16"/>
              </w:rPr>
            </w:pPr>
            <w:r w:rsidRPr="005E16C7">
              <w:t>F-SEID</w:t>
            </w:r>
          </w:p>
        </w:tc>
        <w:tc>
          <w:tcPr>
            <w:tcW w:w="1222" w:type="pct"/>
          </w:tcPr>
          <w:p w:rsidR="00F14C91" w:rsidRPr="005E16C7" w:rsidRDefault="00F14C91" w:rsidP="00F14C91">
            <w:pPr>
              <w:pStyle w:val="TAL"/>
              <w:rPr>
                <w:sz w:val="16"/>
                <w:szCs w:val="16"/>
              </w:rPr>
            </w:pPr>
            <w:r w:rsidRPr="005E16C7">
              <w:t xml:space="preserve">Extendable / </w:t>
            </w:r>
            <w:proofErr w:type="spellStart"/>
            <w:r w:rsidRPr="005E16C7">
              <w:t>Subclause</w:t>
            </w:r>
            <w:proofErr w:type="spellEnd"/>
            <w:r w:rsidRPr="005E16C7">
              <w:t xml:space="preserve"> 8.2 </w:t>
            </w:r>
            <w:r w:rsidRPr="005E16C7">
              <w:rPr>
                <w:lang w:val="de-DE"/>
              </w:rPr>
              <w:t>37</w:t>
            </w:r>
          </w:p>
        </w:tc>
        <w:tc>
          <w:tcPr>
            <w:tcW w:w="1222" w:type="pct"/>
          </w:tcPr>
          <w:p w:rsidR="00F14C91" w:rsidRPr="005E16C7" w:rsidRDefault="00F14C91" w:rsidP="00F14C91">
            <w:pPr>
              <w:pStyle w:val="TAC"/>
            </w:pPr>
            <w:r w:rsidRPr="005E16C7">
              <w:t>p+15-4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58</w:t>
            </w:r>
          </w:p>
        </w:tc>
        <w:tc>
          <w:tcPr>
            <w:tcW w:w="2037" w:type="pct"/>
          </w:tcPr>
          <w:p w:rsidR="00F14C91" w:rsidRPr="005E16C7" w:rsidRDefault="00F14C91" w:rsidP="00F14C91">
            <w:pPr>
              <w:pStyle w:val="TAL"/>
            </w:pPr>
            <w:r w:rsidRPr="005E16C7">
              <w:t>Application ID's PFDs</w:t>
            </w:r>
          </w:p>
        </w:tc>
        <w:tc>
          <w:tcPr>
            <w:tcW w:w="1222" w:type="pct"/>
          </w:tcPr>
          <w:p w:rsidR="00F14C91" w:rsidRPr="005E16C7" w:rsidRDefault="00F14C91" w:rsidP="00F14C91">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59</w:t>
            </w:r>
          </w:p>
        </w:tc>
        <w:tc>
          <w:tcPr>
            <w:tcW w:w="2037" w:type="pct"/>
          </w:tcPr>
          <w:p w:rsidR="00F14C91" w:rsidRPr="005E16C7" w:rsidRDefault="00F14C91" w:rsidP="00F14C91">
            <w:pPr>
              <w:pStyle w:val="TAL"/>
            </w:pPr>
            <w:r w:rsidRPr="005E16C7">
              <w:t>PFD context</w:t>
            </w:r>
          </w:p>
        </w:tc>
        <w:tc>
          <w:tcPr>
            <w:tcW w:w="1222" w:type="pct"/>
          </w:tcPr>
          <w:p w:rsidR="00F14C91" w:rsidRPr="005E16C7" w:rsidRDefault="00F14C91" w:rsidP="00F14C91">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60</w:t>
            </w:r>
          </w:p>
        </w:tc>
        <w:tc>
          <w:tcPr>
            <w:tcW w:w="2037" w:type="pct"/>
          </w:tcPr>
          <w:p w:rsidR="00F14C91" w:rsidRPr="005E16C7" w:rsidRDefault="00F14C91" w:rsidP="00F14C91">
            <w:pPr>
              <w:pStyle w:val="TAL"/>
            </w:pPr>
            <w:r w:rsidRPr="005E16C7">
              <w:t>Node ID</w:t>
            </w:r>
          </w:p>
        </w:tc>
        <w:tc>
          <w:tcPr>
            <w:tcW w:w="1222" w:type="pct"/>
          </w:tcPr>
          <w:p w:rsidR="00F14C91" w:rsidRPr="005E16C7" w:rsidRDefault="00F14C91" w:rsidP="00F14C91">
            <w:pPr>
              <w:pStyle w:val="TAL"/>
              <w:rPr>
                <w:lang w:val="de-DE"/>
              </w:rPr>
            </w:pPr>
            <w:r w:rsidRPr="005E16C7">
              <w:t>Extendable</w:t>
            </w:r>
            <w:r w:rsidRPr="005E16C7" w:rsidDel="00702E56">
              <w:t xml:space="preserve"> </w:t>
            </w:r>
            <w:r w:rsidRPr="005E16C7">
              <w:rPr>
                <w:lang w:val="de-DE"/>
              </w:rPr>
              <w:t xml:space="preserve">/ </w:t>
            </w:r>
            <w:proofErr w:type="spellStart"/>
            <w:r w:rsidRPr="005E16C7">
              <w:t>Subclause</w:t>
            </w:r>
            <w:proofErr w:type="spellEnd"/>
            <w:r w:rsidRPr="005E16C7">
              <w:t xml:space="preserve"> </w:t>
            </w:r>
            <w:r w:rsidRPr="005E16C7">
              <w:rPr>
                <w:lang w:val="de-DE"/>
              </w:rPr>
              <w:t>8.2.</w:t>
            </w:r>
            <w:r w:rsidRPr="005E16C7">
              <w:t>3</w:t>
            </w:r>
            <w:r w:rsidRPr="005E16C7">
              <w:rPr>
                <w:lang w:val="de-DE"/>
              </w:rPr>
              <w:t>8</w:t>
            </w:r>
          </w:p>
        </w:tc>
        <w:tc>
          <w:tcPr>
            <w:tcW w:w="1222" w:type="pct"/>
          </w:tcPr>
          <w:p w:rsidR="00F14C91" w:rsidRPr="005E16C7" w:rsidRDefault="00F14C91" w:rsidP="00F14C91">
            <w:pPr>
              <w:pStyle w:val="TAC"/>
            </w:pPr>
            <w:r w:rsidRPr="005E16C7">
              <w:t>o-4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61</w:t>
            </w:r>
          </w:p>
        </w:tc>
        <w:tc>
          <w:tcPr>
            <w:tcW w:w="2037" w:type="pct"/>
          </w:tcPr>
          <w:p w:rsidR="00F14C91" w:rsidRPr="005E16C7" w:rsidRDefault="00F14C91" w:rsidP="00F14C91">
            <w:pPr>
              <w:pStyle w:val="TAL"/>
            </w:pPr>
            <w:r w:rsidRPr="005E16C7">
              <w:t>PFD contents</w:t>
            </w:r>
          </w:p>
        </w:tc>
        <w:tc>
          <w:tcPr>
            <w:tcW w:w="1222" w:type="pct"/>
          </w:tcPr>
          <w:p w:rsidR="00F14C91" w:rsidRPr="005E16C7" w:rsidRDefault="00F14C91" w:rsidP="00F14C91">
            <w:pPr>
              <w:pStyle w:val="TAL"/>
            </w:pPr>
            <w:r w:rsidRPr="005E16C7">
              <w:rPr>
                <w:lang w:val="de-DE"/>
              </w:rPr>
              <w:t xml:space="preserve">Extendable / </w:t>
            </w:r>
            <w:proofErr w:type="spellStart"/>
            <w:r w:rsidRPr="005E16C7">
              <w:t>Subclause</w:t>
            </w:r>
            <w:proofErr w:type="spellEnd"/>
            <w:r w:rsidRPr="005E16C7">
              <w:t xml:space="preserve"> </w:t>
            </w:r>
            <w:r w:rsidRPr="005E16C7">
              <w:rPr>
                <w:lang w:val="de-DE"/>
              </w:rPr>
              <w:t>8.2.</w:t>
            </w:r>
            <w:r w:rsidRPr="005E16C7">
              <w:t>39</w:t>
            </w:r>
          </w:p>
        </w:tc>
        <w:tc>
          <w:tcPr>
            <w:tcW w:w="1222" w:type="pct"/>
          </w:tcPr>
          <w:p w:rsidR="00F14C91" w:rsidRPr="005E16C7" w:rsidRDefault="00F14C91" w:rsidP="00F14C91">
            <w:pPr>
              <w:pStyle w:val="TAC"/>
            </w:pPr>
            <w:r w:rsidRPr="005E16C7">
              <w:t>v-4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62</w:t>
            </w:r>
          </w:p>
        </w:tc>
        <w:tc>
          <w:tcPr>
            <w:tcW w:w="2037" w:type="pct"/>
          </w:tcPr>
          <w:p w:rsidR="00F14C91" w:rsidRPr="005E16C7" w:rsidRDefault="00F14C91" w:rsidP="00F14C91">
            <w:pPr>
              <w:pStyle w:val="TAL"/>
            </w:pPr>
            <w:r w:rsidRPr="005E16C7">
              <w:t>Measurement Method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8.2.40</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63</w:t>
            </w:r>
          </w:p>
        </w:tc>
        <w:tc>
          <w:tcPr>
            <w:tcW w:w="2037" w:type="pct"/>
          </w:tcPr>
          <w:p w:rsidR="00F14C91" w:rsidRPr="005E16C7" w:rsidRDefault="00F14C91" w:rsidP="00F14C91">
            <w:pPr>
              <w:pStyle w:val="TAL"/>
            </w:pPr>
            <w:r w:rsidRPr="005E16C7">
              <w:t>Usage Report Trigger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8.2.41</w:t>
            </w:r>
          </w:p>
        </w:tc>
        <w:tc>
          <w:tcPr>
            <w:tcW w:w="1222" w:type="pct"/>
          </w:tcPr>
          <w:p w:rsidR="00F14C91" w:rsidRPr="005E16C7" w:rsidRDefault="00F14C91" w:rsidP="00F14C91">
            <w:pPr>
              <w:pStyle w:val="TAC"/>
            </w:pPr>
            <w:r w:rsidRPr="005E16C7">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64</w:t>
            </w:r>
          </w:p>
        </w:tc>
        <w:tc>
          <w:tcPr>
            <w:tcW w:w="2037" w:type="pct"/>
          </w:tcPr>
          <w:p w:rsidR="00F14C91" w:rsidRPr="005E16C7" w:rsidRDefault="00F14C91" w:rsidP="00F14C91">
            <w:pPr>
              <w:pStyle w:val="TAL"/>
            </w:pPr>
            <w:r w:rsidRPr="005E16C7">
              <w:t>Measurement Period</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2</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65</w:t>
            </w:r>
          </w:p>
        </w:tc>
        <w:tc>
          <w:tcPr>
            <w:tcW w:w="2037" w:type="pct"/>
          </w:tcPr>
          <w:p w:rsidR="00F14C91" w:rsidRPr="005E16C7" w:rsidRDefault="00F14C91" w:rsidP="00F14C91">
            <w:pPr>
              <w:pStyle w:val="TAL"/>
            </w:pPr>
            <w:r w:rsidRPr="005E16C7">
              <w:t>FQ-CSID</w:t>
            </w:r>
          </w:p>
        </w:tc>
        <w:tc>
          <w:tcPr>
            <w:tcW w:w="1222" w:type="pct"/>
          </w:tcPr>
          <w:p w:rsidR="00F14C91" w:rsidRPr="005E16C7" w:rsidRDefault="00F14C91" w:rsidP="00F14C91">
            <w:pPr>
              <w:pStyle w:val="TAL"/>
              <w:rPr>
                <w:szCs w:val="16"/>
                <w:lang w:val="de-DE"/>
              </w:rPr>
            </w:pPr>
            <w:r w:rsidRPr="005E16C7">
              <w:t xml:space="preserve">Extendable / </w:t>
            </w:r>
            <w:proofErr w:type="spellStart"/>
            <w:r w:rsidRPr="005E16C7">
              <w:t>Subclause</w:t>
            </w:r>
            <w:proofErr w:type="spellEnd"/>
            <w:r w:rsidRPr="005E16C7">
              <w:t xml:space="preserve"> 8.2.</w:t>
            </w:r>
            <w:r w:rsidRPr="005E16C7">
              <w:rPr>
                <w:lang w:val="sv-SE"/>
              </w:rPr>
              <w:t>43</w:t>
            </w:r>
          </w:p>
        </w:tc>
        <w:tc>
          <w:tcPr>
            <w:tcW w:w="1222" w:type="pct"/>
          </w:tcPr>
          <w:p w:rsidR="00F14C91" w:rsidRPr="005E16C7" w:rsidRDefault="00F14C91" w:rsidP="00F14C91">
            <w:pPr>
              <w:pStyle w:val="TAC"/>
            </w:pPr>
            <w:r w:rsidRPr="005E16C7">
              <w:t>(q+1)-4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66</w:t>
            </w:r>
          </w:p>
        </w:tc>
        <w:tc>
          <w:tcPr>
            <w:tcW w:w="2037" w:type="pct"/>
          </w:tcPr>
          <w:p w:rsidR="00F14C91" w:rsidRPr="005E16C7" w:rsidRDefault="00F14C91" w:rsidP="00F14C91">
            <w:pPr>
              <w:pStyle w:val="TAL"/>
            </w:pPr>
            <w:r w:rsidRPr="005E16C7">
              <w:t>Volume Measurement</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4</w:t>
            </w:r>
          </w:p>
        </w:tc>
        <w:tc>
          <w:tcPr>
            <w:tcW w:w="1222" w:type="pct"/>
          </w:tcPr>
          <w:p w:rsidR="00F14C91" w:rsidRPr="005E16C7" w:rsidRDefault="00F14C91" w:rsidP="00F14C91">
            <w:pPr>
              <w:pStyle w:val="TAC"/>
            </w:pPr>
            <w:r w:rsidRPr="005E16C7">
              <w:t>q+7-4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67</w:t>
            </w:r>
          </w:p>
        </w:tc>
        <w:tc>
          <w:tcPr>
            <w:tcW w:w="2037" w:type="pct"/>
          </w:tcPr>
          <w:p w:rsidR="00F14C91" w:rsidRPr="005E16C7" w:rsidRDefault="00F14C91" w:rsidP="00F14C91">
            <w:pPr>
              <w:pStyle w:val="TAL"/>
            </w:pPr>
            <w:r w:rsidRPr="005E16C7">
              <w:t>Duration Measurement</w:t>
            </w:r>
          </w:p>
        </w:tc>
        <w:tc>
          <w:tcPr>
            <w:tcW w:w="1222" w:type="pct"/>
          </w:tcPr>
          <w:p w:rsidR="00F14C91" w:rsidRPr="005E16C7" w:rsidRDefault="00F14C91" w:rsidP="00F14C91">
            <w:pPr>
              <w:pStyle w:val="TAL"/>
              <w:rPr>
                <w:szCs w:val="16"/>
                <w:lang w:val="de-DE"/>
              </w:rPr>
            </w:pPr>
            <w:r w:rsidRPr="005E16C7">
              <w:rPr>
                <w:szCs w:val="16"/>
              </w:rPr>
              <w:t xml:space="preserve">Extendable / </w:t>
            </w:r>
            <w:proofErr w:type="spellStart"/>
            <w:r w:rsidRPr="005E16C7">
              <w:t>Subclause</w:t>
            </w:r>
            <w:proofErr w:type="spellEnd"/>
            <w:r w:rsidRPr="005E16C7">
              <w:t xml:space="preserve"> </w:t>
            </w:r>
            <w:r w:rsidRPr="005E16C7">
              <w:rPr>
                <w:szCs w:val="16"/>
              </w:rPr>
              <w:t>8.2.4</w:t>
            </w:r>
            <w:r w:rsidRPr="005E16C7">
              <w:rPr>
                <w:szCs w:val="16"/>
                <w:lang w:val="de-DE"/>
              </w:rPr>
              <w:t>5</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68</w:t>
            </w:r>
          </w:p>
        </w:tc>
        <w:tc>
          <w:tcPr>
            <w:tcW w:w="2037" w:type="pct"/>
          </w:tcPr>
          <w:p w:rsidR="00F14C91" w:rsidRPr="005E16C7" w:rsidRDefault="00F14C91" w:rsidP="00F14C91">
            <w:pPr>
              <w:pStyle w:val="TAL"/>
            </w:pPr>
            <w:r w:rsidRPr="005E16C7">
              <w:t>Application Detection Information</w:t>
            </w:r>
          </w:p>
        </w:tc>
        <w:tc>
          <w:tcPr>
            <w:tcW w:w="1222" w:type="pct"/>
          </w:tcPr>
          <w:p w:rsidR="00F14C91" w:rsidRPr="005E16C7" w:rsidRDefault="00F14C91" w:rsidP="00F14C91">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69</w:t>
            </w:r>
          </w:p>
        </w:tc>
        <w:tc>
          <w:tcPr>
            <w:tcW w:w="2037" w:type="pct"/>
          </w:tcPr>
          <w:p w:rsidR="00F14C91" w:rsidRPr="005E16C7" w:rsidRDefault="00F14C91" w:rsidP="00F14C91">
            <w:pPr>
              <w:pStyle w:val="TAL"/>
            </w:pPr>
            <w:r w:rsidRPr="005E16C7">
              <w:t>Time of First Packet</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6</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70</w:t>
            </w:r>
          </w:p>
        </w:tc>
        <w:tc>
          <w:tcPr>
            <w:tcW w:w="2037" w:type="pct"/>
          </w:tcPr>
          <w:p w:rsidR="00F14C91" w:rsidRPr="005E16C7" w:rsidRDefault="00F14C91" w:rsidP="00F14C91">
            <w:pPr>
              <w:pStyle w:val="TAL"/>
            </w:pPr>
            <w:r w:rsidRPr="005E16C7">
              <w:t>Time of Last Packet</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8.2.4</w:t>
            </w:r>
            <w:r w:rsidRPr="005E16C7">
              <w:rPr>
                <w:lang w:val="de-DE"/>
              </w:rPr>
              <w:t>7</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71</w:t>
            </w:r>
          </w:p>
        </w:tc>
        <w:tc>
          <w:tcPr>
            <w:tcW w:w="2037" w:type="pct"/>
          </w:tcPr>
          <w:p w:rsidR="00F14C91" w:rsidRPr="005E16C7" w:rsidRDefault="00F14C91" w:rsidP="00F14C91">
            <w:pPr>
              <w:pStyle w:val="TAL"/>
            </w:pPr>
            <w:r w:rsidRPr="005E16C7">
              <w:t>Quota Holding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48</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72</w:t>
            </w:r>
          </w:p>
        </w:tc>
        <w:tc>
          <w:tcPr>
            <w:tcW w:w="2037" w:type="pct"/>
          </w:tcPr>
          <w:p w:rsidR="00F14C91" w:rsidRPr="005E16C7" w:rsidRDefault="00F14C91" w:rsidP="00F14C91">
            <w:pPr>
              <w:pStyle w:val="TAL"/>
            </w:pPr>
            <w:r w:rsidRPr="005E16C7">
              <w:t>Dropped DL Traffic Threshold</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49</w:t>
            </w:r>
          </w:p>
        </w:tc>
        <w:tc>
          <w:tcPr>
            <w:tcW w:w="1222" w:type="pct"/>
          </w:tcPr>
          <w:p w:rsidR="00F14C91" w:rsidRPr="005E16C7" w:rsidRDefault="00F14C91" w:rsidP="00F14C91">
            <w:pPr>
              <w:pStyle w:val="TAC"/>
            </w:pPr>
            <w:r w:rsidRPr="005E16C7">
              <w:t>m+7-4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73</w:t>
            </w:r>
          </w:p>
        </w:tc>
        <w:tc>
          <w:tcPr>
            <w:tcW w:w="2037" w:type="pct"/>
          </w:tcPr>
          <w:p w:rsidR="00F14C91" w:rsidRPr="005E16C7" w:rsidRDefault="00F14C91" w:rsidP="00F14C91">
            <w:pPr>
              <w:pStyle w:val="TAL"/>
            </w:pPr>
            <w:r w:rsidRPr="005E16C7">
              <w:t>Volume Quota</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0</w:t>
            </w:r>
          </w:p>
        </w:tc>
        <w:tc>
          <w:tcPr>
            <w:tcW w:w="1222" w:type="pct"/>
          </w:tcPr>
          <w:p w:rsidR="00F14C91" w:rsidRPr="005E16C7" w:rsidRDefault="00F14C91" w:rsidP="00F14C91">
            <w:pPr>
              <w:pStyle w:val="TAC"/>
              <w:rPr>
                <w:lang w:val="sv-SE"/>
              </w:rPr>
            </w:pPr>
            <w:r w:rsidRPr="005E16C7">
              <w:rPr>
                <w:lang w:val="sv-SE"/>
              </w:rPr>
              <w:t>q+7-4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74</w:t>
            </w:r>
          </w:p>
        </w:tc>
        <w:tc>
          <w:tcPr>
            <w:tcW w:w="2037" w:type="pct"/>
          </w:tcPr>
          <w:p w:rsidR="00F14C91" w:rsidRPr="005E16C7" w:rsidRDefault="00F14C91" w:rsidP="00F14C91">
            <w:pPr>
              <w:pStyle w:val="TAL"/>
            </w:pPr>
            <w:r w:rsidRPr="005E16C7">
              <w:t>Time Quota</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1</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75</w:t>
            </w:r>
          </w:p>
        </w:tc>
        <w:tc>
          <w:tcPr>
            <w:tcW w:w="2037" w:type="pct"/>
          </w:tcPr>
          <w:p w:rsidR="00F14C91" w:rsidRPr="005E16C7" w:rsidRDefault="00F14C91" w:rsidP="00F14C91">
            <w:pPr>
              <w:pStyle w:val="TAL"/>
            </w:pPr>
            <w:r w:rsidRPr="005E16C7">
              <w:t>Start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2</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76</w:t>
            </w:r>
          </w:p>
        </w:tc>
        <w:tc>
          <w:tcPr>
            <w:tcW w:w="2037" w:type="pct"/>
          </w:tcPr>
          <w:p w:rsidR="00F14C91" w:rsidRPr="005E16C7" w:rsidRDefault="00F14C91" w:rsidP="00F14C91">
            <w:pPr>
              <w:pStyle w:val="TAL"/>
            </w:pPr>
            <w:r w:rsidRPr="005E16C7">
              <w:t>End Time</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8.2.5</w:t>
            </w:r>
            <w:r w:rsidRPr="005E16C7">
              <w:rPr>
                <w:lang w:val="de-DE"/>
              </w:rPr>
              <w:t>3</w:t>
            </w:r>
          </w:p>
        </w:tc>
        <w:tc>
          <w:tcPr>
            <w:tcW w:w="1222" w:type="pct"/>
          </w:tcPr>
          <w:p w:rsidR="00F14C91" w:rsidRPr="005E16C7" w:rsidRDefault="00F14C91" w:rsidP="00F14C91">
            <w:pPr>
              <w:pStyle w:val="TAC"/>
            </w:pPr>
            <w:r w:rsidRPr="005E16C7">
              <w:t>4</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lastRenderedPageBreak/>
              <w:t>77</w:t>
            </w:r>
          </w:p>
        </w:tc>
        <w:tc>
          <w:tcPr>
            <w:tcW w:w="2037" w:type="pct"/>
          </w:tcPr>
          <w:p w:rsidR="00F14C91" w:rsidRPr="005E16C7" w:rsidRDefault="00F14C91" w:rsidP="00F14C91">
            <w:pPr>
              <w:pStyle w:val="TAL"/>
            </w:pPr>
            <w:r w:rsidRPr="005E16C7">
              <w:t>Query URR</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78</w:t>
            </w:r>
          </w:p>
        </w:tc>
        <w:tc>
          <w:tcPr>
            <w:tcW w:w="2037" w:type="pct"/>
          </w:tcPr>
          <w:p w:rsidR="00F14C91" w:rsidRPr="005E16C7" w:rsidRDefault="00F14C91" w:rsidP="00F14C91">
            <w:pPr>
              <w:pStyle w:val="TAL"/>
            </w:pPr>
            <w:r w:rsidRPr="005E16C7">
              <w:t>Usage Report (Session Modification Response)</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79</w:t>
            </w:r>
          </w:p>
        </w:tc>
        <w:tc>
          <w:tcPr>
            <w:tcW w:w="2037" w:type="pct"/>
          </w:tcPr>
          <w:p w:rsidR="00F14C91" w:rsidRPr="005E16C7" w:rsidRDefault="00F14C91" w:rsidP="00F14C91">
            <w:pPr>
              <w:pStyle w:val="TAL"/>
              <w:rPr>
                <w:lang w:val="fr-FR"/>
              </w:rPr>
            </w:pPr>
            <w:r w:rsidRPr="005E16C7">
              <w:rPr>
                <w:lang w:val="fr-FR"/>
              </w:rPr>
              <w:t>Usage Report (Session Deletion Response)</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80</w:t>
            </w:r>
          </w:p>
        </w:tc>
        <w:tc>
          <w:tcPr>
            <w:tcW w:w="2037" w:type="pct"/>
          </w:tcPr>
          <w:p w:rsidR="00F14C91" w:rsidRPr="005E16C7" w:rsidRDefault="00F14C91" w:rsidP="00F14C91">
            <w:pPr>
              <w:pStyle w:val="TAL"/>
            </w:pPr>
            <w:r w:rsidRPr="005E16C7">
              <w:t>Usage Report (Session Report Request)</w:t>
            </w:r>
          </w:p>
        </w:tc>
        <w:tc>
          <w:tcPr>
            <w:tcW w:w="1222" w:type="pct"/>
          </w:tcPr>
          <w:p w:rsidR="00F14C91" w:rsidRPr="005E16C7" w:rsidRDefault="00F14C91" w:rsidP="00F14C91">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F14C91" w:rsidRPr="005E16C7" w:rsidRDefault="00F14C91" w:rsidP="00F14C91">
            <w:pPr>
              <w:pStyle w:val="TAC"/>
              <w:rPr>
                <w:sz w:val="16"/>
                <w:szCs w:val="16"/>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81</w:t>
            </w:r>
          </w:p>
        </w:tc>
        <w:tc>
          <w:tcPr>
            <w:tcW w:w="2037" w:type="pct"/>
          </w:tcPr>
          <w:p w:rsidR="00F14C91" w:rsidRPr="005E16C7" w:rsidRDefault="00F14C91" w:rsidP="00F14C91">
            <w:pPr>
              <w:pStyle w:val="TAL"/>
            </w:pPr>
            <w:r w:rsidRPr="005E16C7">
              <w:t>URR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54</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82</w:t>
            </w:r>
          </w:p>
        </w:tc>
        <w:tc>
          <w:tcPr>
            <w:tcW w:w="2037" w:type="pct"/>
          </w:tcPr>
          <w:p w:rsidR="00F14C91" w:rsidRPr="005E16C7" w:rsidRDefault="00F14C91" w:rsidP="00F14C91">
            <w:pPr>
              <w:pStyle w:val="TAL"/>
            </w:pPr>
            <w:r w:rsidRPr="005E16C7">
              <w:t>Linked URR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83</w:t>
            </w:r>
          </w:p>
        </w:tc>
        <w:tc>
          <w:tcPr>
            <w:tcW w:w="2037" w:type="pct"/>
          </w:tcPr>
          <w:p w:rsidR="00F14C91" w:rsidRPr="005E16C7" w:rsidRDefault="00F14C91" w:rsidP="00F14C91">
            <w:pPr>
              <w:pStyle w:val="TAL"/>
            </w:pPr>
            <w:r w:rsidRPr="005E16C7">
              <w:t>Downlink Data Report</w:t>
            </w:r>
          </w:p>
        </w:tc>
        <w:tc>
          <w:tcPr>
            <w:tcW w:w="1222" w:type="pct"/>
          </w:tcPr>
          <w:p w:rsidR="00F14C91" w:rsidRPr="005E16C7" w:rsidRDefault="00F14C91" w:rsidP="00F14C91">
            <w:pPr>
              <w:pStyle w:val="TAL"/>
            </w:pPr>
            <w:r w:rsidRPr="005E16C7">
              <w:rPr>
                <w:szCs w:val="16"/>
              </w:rPr>
              <w:t>Extendable</w:t>
            </w:r>
            <w:r w:rsidRPr="005E16C7">
              <w:t xml:space="preserve"> / Table 7.5.8.2-1</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84</w:t>
            </w:r>
          </w:p>
        </w:tc>
        <w:tc>
          <w:tcPr>
            <w:tcW w:w="2037" w:type="pct"/>
          </w:tcPr>
          <w:p w:rsidR="00F14C91" w:rsidRPr="005E16C7" w:rsidRDefault="00F14C91" w:rsidP="00F14C91">
            <w:pPr>
              <w:pStyle w:val="TAL"/>
            </w:pPr>
            <w:r w:rsidRPr="005E16C7">
              <w:t>Outer Header Creation</w:t>
            </w:r>
          </w:p>
        </w:tc>
        <w:tc>
          <w:tcPr>
            <w:tcW w:w="1222" w:type="pct"/>
          </w:tcPr>
          <w:p w:rsidR="00F14C91" w:rsidRPr="005E16C7" w:rsidRDefault="00F14C91" w:rsidP="00F14C91">
            <w:pPr>
              <w:pStyle w:val="TAL"/>
              <w:rPr>
                <w:sz w:val="16"/>
                <w:szCs w:val="16"/>
                <w:lang w:val="de-DE"/>
              </w:rPr>
            </w:pPr>
            <w:r w:rsidRPr="005E16C7">
              <w:t xml:space="preserve">Extendable / </w:t>
            </w:r>
            <w:proofErr w:type="spellStart"/>
            <w:r w:rsidRPr="005E16C7">
              <w:t>Subclause</w:t>
            </w:r>
            <w:proofErr w:type="spellEnd"/>
            <w:r w:rsidRPr="005E16C7">
              <w:t xml:space="preserve"> 8.2.</w:t>
            </w:r>
            <w:r w:rsidRPr="005E16C7">
              <w:rPr>
                <w:lang w:val="de-DE"/>
              </w:rPr>
              <w:t>56</w:t>
            </w:r>
          </w:p>
        </w:tc>
        <w:tc>
          <w:tcPr>
            <w:tcW w:w="1222" w:type="pct"/>
          </w:tcPr>
          <w:p w:rsidR="00F14C91" w:rsidRPr="005E16C7" w:rsidRDefault="00F14C91" w:rsidP="00F14C91">
            <w:pPr>
              <w:pStyle w:val="TAC"/>
            </w:pPr>
            <w:r w:rsidRPr="005E16C7">
              <w:t>r+1-4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85</w:t>
            </w:r>
          </w:p>
        </w:tc>
        <w:tc>
          <w:tcPr>
            <w:tcW w:w="2037" w:type="pct"/>
          </w:tcPr>
          <w:p w:rsidR="00F14C91" w:rsidRPr="005E16C7" w:rsidRDefault="00F14C91" w:rsidP="00F14C91">
            <w:pPr>
              <w:pStyle w:val="TAL"/>
            </w:pPr>
            <w:r w:rsidRPr="005E16C7">
              <w:t>Create BAR</w:t>
            </w:r>
          </w:p>
        </w:tc>
        <w:tc>
          <w:tcPr>
            <w:tcW w:w="1222" w:type="pct"/>
          </w:tcPr>
          <w:p w:rsidR="00F14C91" w:rsidRPr="005E16C7" w:rsidRDefault="00F14C91" w:rsidP="00F14C91">
            <w:pPr>
              <w:pStyle w:val="TAL"/>
            </w:pPr>
            <w:r w:rsidRPr="005E16C7">
              <w:t>Extendable / Table 7.5.2.</w:t>
            </w:r>
            <w:r w:rsidRPr="005E16C7">
              <w:rPr>
                <w:lang w:val="de-DE"/>
              </w:rPr>
              <w:t>6</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86</w:t>
            </w:r>
          </w:p>
        </w:tc>
        <w:tc>
          <w:tcPr>
            <w:tcW w:w="2037" w:type="pct"/>
          </w:tcPr>
          <w:p w:rsidR="00F14C91" w:rsidRPr="005E16C7" w:rsidRDefault="00F14C91" w:rsidP="00F14C91">
            <w:pPr>
              <w:pStyle w:val="TAL"/>
            </w:pPr>
            <w:r w:rsidRPr="005E16C7">
              <w:t>Update BAR (Session Modification Request)</w:t>
            </w:r>
          </w:p>
        </w:tc>
        <w:tc>
          <w:tcPr>
            <w:tcW w:w="1222" w:type="pct"/>
          </w:tcPr>
          <w:p w:rsidR="00F14C91" w:rsidRPr="005E16C7" w:rsidRDefault="00F14C91" w:rsidP="00F14C91">
            <w:pPr>
              <w:pStyle w:val="TAL"/>
            </w:pPr>
            <w:r w:rsidRPr="005E16C7">
              <w:t>Extendable / Table 7.5.4.</w:t>
            </w:r>
            <w:r w:rsidRPr="005E16C7">
              <w:rPr>
                <w:lang w:val="de-DE"/>
              </w:rPr>
              <w:t>11</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87</w:t>
            </w:r>
          </w:p>
        </w:tc>
        <w:tc>
          <w:tcPr>
            <w:tcW w:w="2037" w:type="pct"/>
          </w:tcPr>
          <w:p w:rsidR="00F14C91" w:rsidRPr="005E16C7" w:rsidRDefault="00F14C91" w:rsidP="00F14C91">
            <w:pPr>
              <w:pStyle w:val="TAL"/>
            </w:pPr>
            <w:r w:rsidRPr="005E16C7">
              <w:t>Remove BAR</w:t>
            </w:r>
          </w:p>
        </w:tc>
        <w:tc>
          <w:tcPr>
            <w:tcW w:w="1222" w:type="pct"/>
          </w:tcPr>
          <w:p w:rsidR="00F14C91" w:rsidRPr="005E16C7" w:rsidRDefault="00F14C91" w:rsidP="00F14C91">
            <w:pPr>
              <w:pStyle w:val="TAL"/>
            </w:pPr>
            <w:r w:rsidRPr="005E16C7">
              <w:t>Extendable / Table 7.5.4.</w:t>
            </w:r>
            <w:r w:rsidRPr="005E16C7">
              <w:rPr>
                <w:lang w:val="de-DE"/>
              </w:rPr>
              <w:t>12</w:t>
            </w:r>
            <w:r w:rsidRPr="005E16C7">
              <w:t>-1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88</w:t>
            </w:r>
          </w:p>
        </w:tc>
        <w:tc>
          <w:tcPr>
            <w:tcW w:w="2037" w:type="pct"/>
          </w:tcPr>
          <w:p w:rsidR="00F14C91" w:rsidRPr="005E16C7" w:rsidRDefault="00F14C91" w:rsidP="00F14C91">
            <w:pPr>
              <w:pStyle w:val="TAL"/>
            </w:pPr>
            <w:r w:rsidRPr="005E16C7">
              <w:t>BAR ID</w:t>
            </w:r>
          </w:p>
        </w:tc>
        <w:tc>
          <w:tcPr>
            <w:tcW w:w="1222" w:type="pct"/>
          </w:tcPr>
          <w:p w:rsidR="00F14C91" w:rsidRPr="005E16C7" w:rsidRDefault="00F14C91" w:rsidP="00F14C91">
            <w:pPr>
              <w:pStyle w:val="TAL"/>
              <w:rPr>
                <w:lang w:val="de-DE"/>
              </w:rPr>
            </w:pPr>
            <w:r w:rsidRPr="005E16C7">
              <w:t xml:space="preserve">Extendable / </w:t>
            </w:r>
            <w:proofErr w:type="spellStart"/>
            <w:r w:rsidRPr="005E16C7">
              <w:t>Subclause</w:t>
            </w:r>
            <w:proofErr w:type="spellEnd"/>
            <w:r w:rsidRPr="005E16C7">
              <w:t xml:space="preserve"> 8.2.</w:t>
            </w:r>
            <w:r w:rsidRPr="005E16C7">
              <w:rPr>
                <w:lang w:val="de-DE"/>
              </w:rPr>
              <w:t>57</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89</w:t>
            </w:r>
          </w:p>
        </w:tc>
        <w:tc>
          <w:tcPr>
            <w:tcW w:w="2037" w:type="pct"/>
          </w:tcPr>
          <w:p w:rsidR="00F14C91" w:rsidRPr="005E16C7" w:rsidRDefault="00F14C91" w:rsidP="00F14C91">
            <w:pPr>
              <w:pStyle w:val="TAL"/>
            </w:pPr>
            <w:r w:rsidRPr="005E16C7">
              <w:t>CP Function Features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58</w:t>
            </w:r>
          </w:p>
        </w:tc>
        <w:tc>
          <w:tcPr>
            <w:tcW w:w="1222" w:type="pct"/>
          </w:tcPr>
          <w:p w:rsidR="00F14C91" w:rsidRPr="005E16C7" w:rsidRDefault="00F14C91" w:rsidP="00F14C91">
            <w:pPr>
              <w:pStyle w:val="TAC"/>
              <w:rPr>
                <w:lang w:val="de-DE"/>
              </w:rPr>
            </w:pPr>
            <w:r w:rsidRPr="005E16C7">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90</w:t>
            </w:r>
          </w:p>
        </w:tc>
        <w:tc>
          <w:tcPr>
            <w:tcW w:w="2037" w:type="pct"/>
          </w:tcPr>
          <w:p w:rsidR="00F14C91" w:rsidRPr="005E16C7" w:rsidRDefault="00F14C91" w:rsidP="00F14C91">
            <w:pPr>
              <w:pStyle w:val="TAL"/>
            </w:pPr>
            <w:r w:rsidRPr="005E16C7">
              <w:t>Usage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59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91</w:t>
            </w:r>
          </w:p>
        </w:tc>
        <w:tc>
          <w:tcPr>
            <w:tcW w:w="2037" w:type="pct"/>
          </w:tcPr>
          <w:p w:rsidR="00F14C91" w:rsidRPr="005E16C7" w:rsidRDefault="00F14C91" w:rsidP="00F14C91">
            <w:pPr>
              <w:pStyle w:val="TAL"/>
            </w:pPr>
            <w:r w:rsidRPr="005E16C7">
              <w:t>Application Instance ID</w:t>
            </w:r>
          </w:p>
        </w:tc>
        <w:tc>
          <w:tcPr>
            <w:tcW w:w="1222" w:type="pct"/>
          </w:tcPr>
          <w:p w:rsidR="00F14C91" w:rsidRPr="005E16C7" w:rsidRDefault="00F14C91" w:rsidP="00F14C91">
            <w:pPr>
              <w:pStyle w:val="TAL"/>
              <w:rPr>
                <w:lang w:val="de-DE"/>
              </w:rPr>
            </w:pPr>
            <w:r w:rsidRPr="005E16C7">
              <w:t xml:space="preserve">Variable Length / </w:t>
            </w:r>
            <w:proofErr w:type="spellStart"/>
            <w:r w:rsidRPr="005E16C7">
              <w:t>Subclause</w:t>
            </w:r>
            <w:proofErr w:type="spellEnd"/>
            <w:r w:rsidRPr="005E16C7">
              <w:t xml:space="preserve"> 8.2.</w:t>
            </w:r>
            <w:r w:rsidRPr="005E16C7">
              <w:rPr>
                <w:lang w:val="de-DE"/>
              </w:rPr>
              <w:t>60</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92</w:t>
            </w:r>
          </w:p>
        </w:tc>
        <w:tc>
          <w:tcPr>
            <w:tcW w:w="2037" w:type="pct"/>
          </w:tcPr>
          <w:p w:rsidR="00F14C91" w:rsidRPr="005E16C7" w:rsidRDefault="00F14C91" w:rsidP="00F14C91">
            <w:pPr>
              <w:pStyle w:val="TAL"/>
            </w:pPr>
            <w:r w:rsidRPr="005E16C7">
              <w:t>Flow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61</w:t>
            </w:r>
          </w:p>
        </w:tc>
        <w:tc>
          <w:tcPr>
            <w:tcW w:w="1222" w:type="pct"/>
          </w:tcPr>
          <w:p w:rsidR="00F14C91" w:rsidRPr="005E16C7" w:rsidRDefault="00F14C91" w:rsidP="00F14C91">
            <w:pPr>
              <w:pStyle w:val="TAC"/>
              <w:rPr>
                <w:lang w:val="de-DE"/>
              </w:rPr>
            </w:pPr>
            <w:r w:rsidRPr="005E16C7">
              <w:rPr>
                <w:lang w:val="de-DE"/>
              </w:rPr>
              <w:t>m-4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93</w:t>
            </w:r>
          </w:p>
        </w:tc>
        <w:tc>
          <w:tcPr>
            <w:tcW w:w="2037" w:type="pct"/>
          </w:tcPr>
          <w:p w:rsidR="00F14C91" w:rsidRPr="005E16C7" w:rsidRDefault="00F14C91" w:rsidP="00F14C91">
            <w:pPr>
              <w:pStyle w:val="TAL"/>
            </w:pPr>
            <w:r w:rsidRPr="005E16C7">
              <w:t>UE IP Address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62</w:t>
            </w:r>
          </w:p>
        </w:tc>
        <w:tc>
          <w:tcPr>
            <w:tcW w:w="1222" w:type="pct"/>
          </w:tcPr>
          <w:p w:rsidR="00F14C91" w:rsidRPr="005E16C7" w:rsidRDefault="00F14C91" w:rsidP="00F14C91">
            <w:pPr>
              <w:pStyle w:val="TAC"/>
              <w:rPr>
                <w:lang w:val="de-DE"/>
              </w:rPr>
            </w:pPr>
            <w:r w:rsidRPr="005E16C7">
              <w:rPr>
                <w:lang w:val="de-DE"/>
              </w:rPr>
              <w:t>p+15-1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94</w:t>
            </w:r>
          </w:p>
        </w:tc>
        <w:tc>
          <w:tcPr>
            <w:tcW w:w="2037" w:type="pct"/>
          </w:tcPr>
          <w:p w:rsidR="00F14C91" w:rsidRPr="005E16C7" w:rsidRDefault="00F14C91" w:rsidP="00F14C91">
            <w:pPr>
              <w:pStyle w:val="TAL"/>
            </w:pPr>
            <w:r w:rsidRPr="005E16C7">
              <w:t>Packet Rate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63</w:t>
            </w:r>
          </w:p>
        </w:tc>
        <w:tc>
          <w:tcPr>
            <w:tcW w:w="1222" w:type="pct"/>
          </w:tcPr>
          <w:p w:rsidR="00F14C91" w:rsidRPr="005E16C7" w:rsidRDefault="00F14C91" w:rsidP="00F14C91">
            <w:pPr>
              <w:pStyle w:val="TAC"/>
              <w:rPr>
                <w:lang w:val="de-DE"/>
              </w:rPr>
            </w:pPr>
            <w:r w:rsidRPr="005E16C7">
              <w:rPr>
                <w:lang w:val="de-DE"/>
              </w:rPr>
              <w:t>p+2-4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95</w:t>
            </w:r>
          </w:p>
        </w:tc>
        <w:tc>
          <w:tcPr>
            <w:tcW w:w="2037" w:type="pct"/>
          </w:tcPr>
          <w:p w:rsidR="00F14C91" w:rsidRPr="005E16C7" w:rsidRDefault="00F14C91" w:rsidP="00F14C91">
            <w:pPr>
              <w:pStyle w:val="TAL"/>
            </w:pPr>
            <w:r w:rsidRPr="005E16C7">
              <w:t>Outer Header Removal</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64</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96</w:t>
            </w:r>
          </w:p>
        </w:tc>
        <w:tc>
          <w:tcPr>
            <w:tcW w:w="2037" w:type="pct"/>
          </w:tcPr>
          <w:p w:rsidR="00F14C91" w:rsidRPr="005E16C7" w:rsidRDefault="00F14C91" w:rsidP="00F14C91">
            <w:pPr>
              <w:pStyle w:val="TAL"/>
            </w:pPr>
            <w:r w:rsidRPr="005E16C7">
              <w:rPr>
                <w:lang w:val="en-US" w:eastAsia="zh-CN"/>
              </w:rPr>
              <w:t xml:space="preserve">Recovery Time </w:t>
            </w:r>
            <w:r w:rsidRPr="005E16C7">
              <w:t>Stamp</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65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97</w:t>
            </w:r>
          </w:p>
        </w:tc>
        <w:tc>
          <w:tcPr>
            <w:tcW w:w="2037" w:type="pct"/>
          </w:tcPr>
          <w:p w:rsidR="00F14C91" w:rsidRPr="005E16C7" w:rsidRDefault="00F14C91" w:rsidP="00F14C91">
            <w:pPr>
              <w:pStyle w:val="TAL"/>
            </w:pPr>
            <w:r w:rsidRPr="005E16C7">
              <w:t>DL Flow Level Marking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66</w:t>
            </w:r>
          </w:p>
        </w:tc>
        <w:tc>
          <w:tcPr>
            <w:tcW w:w="1222" w:type="pct"/>
          </w:tcPr>
          <w:p w:rsidR="00F14C91" w:rsidRPr="005E16C7" w:rsidRDefault="00F14C91" w:rsidP="00F14C91">
            <w:pPr>
              <w:pStyle w:val="TAC"/>
              <w:rPr>
                <w:lang w:val="de-DE"/>
              </w:rPr>
            </w:pPr>
            <w:r w:rsidRPr="005E16C7">
              <w:rPr>
                <w:lang w:val="de-DE"/>
              </w:rPr>
              <w:t>p+1-4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98</w:t>
            </w:r>
          </w:p>
        </w:tc>
        <w:tc>
          <w:tcPr>
            <w:tcW w:w="2037" w:type="pct"/>
          </w:tcPr>
          <w:p w:rsidR="00F14C91" w:rsidRPr="005E16C7" w:rsidRDefault="00F14C91" w:rsidP="00F14C91">
            <w:pPr>
              <w:pStyle w:val="TAL"/>
            </w:pPr>
            <w:r w:rsidRPr="005E16C7">
              <w:t>Header Enrichment</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67</w:t>
            </w:r>
          </w:p>
        </w:tc>
        <w:tc>
          <w:tcPr>
            <w:tcW w:w="1222" w:type="pct"/>
          </w:tcPr>
          <w:p w:rsidR="00F14C91" w:rsidRPr="005E16C7" w:rsidRDefault="00F14C91" w:rsidP="00F14C91">
            <w:pPr>
              <w:pStyle w:val="TAC"/>
              <w:rPr>
                <w:lang w:val="de-DE"/>
              </w:rPr>
            </w:pPr>
            <w:r w:rsidRPr="005E16C7">
              <w:rPr>
                <w:lang w:val="de-DE"/>
              </w:rPr>
              <w:t>q-4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99</w:t>
            </w:r>
          </w:p>
        </w:tc>
        <w:tc>
          <w:tcPr>
            <w:tcW w:w="2037" w:type="pct"/>
          </w:tcPr>
          <w:p w:rsidR="00F14C91" w:rsidRPr="005E16C7" w:rsidRDefault="00F14C91" w:rsidP="00F14C91">
            <w:pPr>
              <w:pStyle w:val="TAL"/>
            </w:pPr>
            <w:r w:rsidRPr="005E16C7">
              <w:t>Error Indication Report</w:t>
            </w:r>
          </w:p>
        </w:tc>
        <w:tc>
          <w:tcPr>
            <w:tcW w:w="1222" w:type="pct"/>
          </w:tcPr>
          <w:p w:rsidR="00F14C91" w:rsidRPr="005E16C7" w:rsidRDefault="00F14C91" w:rsidP="00F14C91">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100</w:t>
            </w:r>
          </w:p>
        </w:tc>
        <w:tc>
          <w:tcPr>
            <w:tcW w:w="2037" w:type="pct"/>
          </w:tcPr>
          <w:p w:rsidR="00F14C91" w:rsidRPr="005E16C7" w:rsidRDefault="00F14C91" w:rsidP="00F14C91">
            <w:pPr>
              <w:pStyle w:val="TAL"/>
            </w:pPr>
            <w:r w:rsidRPr="005E16C7">
              <w:t>Measurement Information</w:t>
            </w:r>
          </w:p>
        </w:tc>
        <w:tc>
          <w:tcPr>
            <w:tcW w:w="1222" w:type="pct"/>
          </w:tcPr>
          <w:p w:rsidR="00F14C91" w:rsidRPr="005E16C7" w:rsidRDefault="00F14C91" w:rsidP="00F14C91">
            <w:pPr>
              <w:pStyle w:val="TAL"/>
              <w:rPr>
                <w:szCs w:val="16"/>
                <w:lang w:val="sv-SE"/>
              </w:rPr>
            </w:pPr>
            <w:r w:rsidRPr="005E16C7">
              <w:t xml:space="preserve">Extendable / </w:t>
            </w:r>
            <w:proofErr w:type="spellStart"/>
            <w:r w:rsidRPr="005E16C7">
              <w:t>Subclause</w:t>
            </w:r>
            <w:proofErr w:type="spellEnd"/>
            <w:r w:rsidRPr="005E16C7">
              <w:t xml:space="preserve"> 8.2.</w:t>
            </w:r>
            <w:r w:rsidRPr="005E16C7">
              <w:rPr>
                <w:lang w:val="sv-SE"/>
              </w:rPr>
              <w:t>68</w:t>
            </w:r>
          </w:p>
        </w:tc>
        <w:tc>
          <w:tcPr>
            <w:tcW w:w="1222" w:type="pct"/>
          </w:tcPr>
          <w:p w:rsidR="00F14C91" w:rsidRPr="005E16C7" w:rsidRDefault="00F14C91" w:rsidP="00F14C91">
            <w:pPr>
              <w:pStyle w:val="TAC"/>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101</w:t>
            </w:r>
          </w:p>
        </w:tc>
        <w:tc>
          <w:tcPr>
            <w:tcW w:w="2037" w:type="pct"/>
          </w:tcPr>
          <w:p w:rsidR="00F14C91" w:rsidRPr="005E16C7" w:rsidRDefault="00F14C91" w:rsidP="00F14C91">
            <w:pPr>
              <w:pStyle w:val="TAL"/>
            </w:pPr>
            <w:r w:rsidRPr="005E16C7">
              <w:t>Node Report 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69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102</w:t>
            </w:r>
          </w:p>
        </w:tc>
        <w:tc>
          <w:tcPr>
            <w:tcW w:w="2037" w:type="pct"/>
          </w:tcPr>
          <w:p w:rsidR="00F14C91" w:rsidRPr="005E16C7" w:rsidRDefault="00F14C91" w:rsidP="00F14C91">
            <w:pPr>
              <w:pStyle w:val="TAL"/>
            </w:pPr>
            <w:r w:rsidRPr="005E16C7">
              <w:t>User Plane Path Failure Report</w:t>
            </w:r>
          </w:p>
        </w:tc>
        <w:tc>
          <w:tcPr>
            <w:tcW w:w="1222" w:type="pct"/>
          </w:tcPr>
          <w:p w:rsidR="00F14C91" w:rsidRPr="005E16C7" w:rsidRDefault="00F14C91" w:rsidP="00F14C91">
            <w:pPr>
              <w:pStyle w:val="TAL"/>
            </w:pPr>
            <w:r w:rsidRPr="005E16C7">
              <w:t>Extendable / Table 7.4.</w:t>
            </w:r>
            <w:r w:rsidRPr="005E16C7">
              <w:rPr>
                <w:lang w:val="sv-SE"/>
              </w:rPr>
              <w:t>5</w:t>
            </w:r>
            <w:r w:rsidRPr="005E16C7">
              <w:t>.1.2-1</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103</w:t>
            </w:r>
          </w:p>
        </w:tc>
        <w:tc>
          <w:tcPr>
            <w:tcW w:w="2037" w:type="pct"/>
          </w:tcPr>
          <w:p w:rsidR="00F14C91" w:rsidRPr="005E16C7" w:rsidRDefault="00F14C91" w:rsidP="00F14C91">
            <w:pPr>
              <w:pStyle w:val="TAL"/>
            </w:pPr>
            <w:r w:rsidRPr="005E16C7">
              <w:t>Remote GTP-U Peer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70</w:t>
            </w:r>
          </w:p>
        </w:tc>
        <w:tc>
          <w:tcPr>
            <w:tcW w:w="1222" w:type="pct"/>
          </w:tcPr>
          <w:p w:rsidR="00F14C91" w:rsidRPr="005E16C7" w:rsidRDefault="00F14C91" w:rsidP="00F14C91">
            <w:pPr>
              <w:pStyle w:val="TAC"/>
              <w:rPr>
                <w:lang w:val="de-DE"/>
              </w:rPr>
            </w:pPr>
            <w:r w:rsidRPr="005E16C7">
              <w:t>p+15-4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104</w:t>
            </w:r>
          </w:p>
        </w:tc>
        <w:tc>
          <w:tcPr>
            <w:tcW w:w="2037" w:type="pct"/>
          </w:tcPr>
          <w:p w:rsidR="00F14C91" w:rsidRPr="005E16C7" w:rsidRDefault="00F14C91" w:rsidP="00F14C91">
            <w:pPr>
              <w:pStyle w:val="TAL"/>
            </w:pPr>
            <w:r w:rsidRPr="005E16C7">
              <w:t>UR-SEQN</w:t>
            </w:r>
          </w:p>
        </w:tc>
        <w:tc>
          <w:tcPr>
            <w:tcW w:w="1222" w:type="pct"/>
          </w:tcPr>
          <w:p w:rsidR="00F14C91" w:rsidRPr="005E16C7" w:rsidRDefault="00F14C91" w:rsidP="00F14C91">
            <w:pPr>
              <w:pStyle w:val="TAL"/>
              <w:rPr>
                <w:lang w:val="sv-SE"/>
              </w:rPr>
            </w:pPr>
            <w:r w:rsidRPr="005E16C7">
              <w:t xml:space="preserve">Fixed Length / </w:t>
            </w:r>
            <w:proofErr w:type="spellStart"/>
            <w:r w:rsidRPr="005E16C7">
              <w:t>Subclause</w:t>
            </w:r>
            <w:proofErr w:type="spellEnd"/>
            <w:r w:rsidRPr="005E16C7">
              <w:t xml:space="preserve"> 8.2.</w:t>
            </w:r>
            <w:r w:rsidRPr="005E16C7">
              <w:rPr>
                <w:lang w:val="sv-SE"/>
              </w:rPr>
              <w:t>71</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105</w:t>
            </w:r>
          </w:p>
        </w:tc>
        <w:tc>
          <w:tcPr>
            <w:tcW w:w="2037" w:type="pct"/>
          </w:tcPr>
          <w:p w:rsidR="00F14C91" w:rsidRPr="005E16C7" w:rsidRDefault="00F14C91" w:rsidP="00F14C91">
            <w:pPr>
              <w:pStyle w:val="TAL"/>
            </w:pPr>
            <w:r w:rsidRPr="005E16C7">
              <w:t>Update Duplicating Parameters</w:t>
            </w:r>
          </w:p>
        </w:tc>
        <w:tc>
          <w:tcPr>
            <w:tcW w:w="1222" w:type="pct"/>
          </w:tcPr>
          <w:p w:rsidR="00F14C91" w:rsidRPr="005E16C7" w:rsidRDefault="00F14C91" w:rsidP="00F14C91">
            <w:pPr>
              <w:pStyle w:val="TAL"/>
            </w:pPr>
            <w:r w:rsidRPr="005E16C7">
              <w:t>Extendable / Table 7.5.4</w:t>
            </w:r>
            <w:r w:rsidRPr="005E16C7">
              <w:rPr>
                <w:lang w:val="de-DE"/>
              </w:rPr>
              <w:t>.3-3</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106</w:t>
            </w:r>
          </w:p>
        </w:tc>
        <w:tc>
          <w:tcPr>
            <w:tcW w:w="2037" w:type="pct"/>
          </w:tcPr>
          <w:p w:rsidR="00F14C91" w:rsidRPr="005E16C7" w:rsidRDefault="00F14C91" w:rsidP="00F14C91">
            <w:pPr>
              <w:pStyle w:val="TAL"/>
            </w:pPr>
            <w:r w:rsidRPr="005E16C7">
              <w:t xml:space="preserve">Activate Predefined Rules </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72</w:t>
            </w:r>
          </w:p>
        </w:tc>
        <w:tc>
          <w:tcPr>
            <w:tcW w:w="1222" w:type="pct"/>
          </w:tcPr>
          <w:p w:rsidR="00F14C91" w:rsidRPr="005E16C7" w:rsidRDefault="00F14C91" w:rsidP="00F14C91">
            <w:pPr>
              <w:pStyle w:val="TAC"/>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107</w:t>
            </w:r>
          </w:p>
        </w:tc>
        <w:tc>
          <w:tcPr>
            <w:tcW w:w="2037" w:type="pct"/>
          </w:tcPr>
          <w:p w:rsidR="00F14C91" w:rsidRPr="005E16C7" w:rsidRDefault="00F14C91" w:rsidP="00F14C91">
            <w:pPr>
              <w:pStyle w:val="TAL"/>
            </w:pPr>
            <w:r w:rsidRPr="005E16C7">
              <w:t xml:space="preserve">Deactivate Predefined Rules </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73</w:t>
            </w:r>
          </w:p>
        </w:tc>
        <w:tc>
          <w:tcPr>
            <w:tcW w:w="1222" w:type="pct"/>
          </w:tcPr>
          <w:p w:rsidR="00F14C91" w:rsidRPr="005E16C7" w:rsidRDefault="00F14C91" w:rsidP="00F14C91">
            <w:pPr>
              <w:pStyle w:val="TAC"/>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108</w:t>
            </w:r>
          </w:p>
        </w:tc>
        <w:tc>
          <w:tcPr>
            <w:tcW w:w="2037" w:type="pct"/>
          </w:tcPr>
          <w:p w:rsidR="00F14C91" w:rsidRPr="005E16C7" w:rsidRDefault="00F14C91" w:rsidP="00F14C91">
            <w:pPr>
              <w:pStyle w:val="TAL"/>
            </w:pPr>
            <w:r w:rsidRPr="005E16C7">
              <w:t>FAR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74</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109</w:t>
            </w:r>
          </w:p>
        </w:tc>
        <w:tc>
          <w:tcPr>
            <w:tcW w:w="2037" w:type="pct"/>
          </w:tcPr>
          <w:p w:rsidR="00F14C91" w:rsidRPr="005E16C7" w:rsidRDefault="00F14C91" w:rsidP="00F14C91">
            <w:pPr>
              <w:pStyle w:val="TAL"/>
            </w:pPr>
            <w:r w:rsidRPr="005E16C7">
              <w:t>QER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de-DE"/>
              </w:rPr>
              <w:t>75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110</w:t>
            </w:r>
          </w:p>
        </w:tc>
        <w:tc>
          <w:tcPr>
            <w:tcW w:w="2037" w:type="pct"/>
          </w:tcPr>
          <w:p w:rsidR="00F14C91" w:rsidRPr="005E16C7" w:rsidRDefault="00F14C91" w:rsidP="00F14C91">
            <w:pPr>
              <w:pStyle w:val="TAL"/>
            </w:pPr>
            <w:r w:rsidRPr="005E16C7">
              <w:t>OCI Flags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76</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111</w:t>
            </w:r>
          </w:p>
        </w:tc>
        <w:tc>
          <w:tcPr>
            <w:tcW w:w="2037" w:type="pct"/>
          </w:tcPr>
          <w:p w:rsidR="00F14C91" w:rsidRPr="005E16C7" w:rsidRDefault="00F14C91" w:rsidP="00F14C91">
            <w:pPr>
              <w:pStyle w:val="TAL"/>
            </w:pPr>
            <w:r w:rsidRPr="005E16C7">
              <w:t>PFCP Association Release Request</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77</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lastRenderedPageBreak/>
              <w:t>112</w:t>
            </w:r>
          </w:p>
        </w:tc>
        <w:tc>
          <w:tcPr>
            <w:tcW w:w="2037" w:type="pct"/>
          </w:tcPr>
          <w:p w:rsidR="00F14C91" w:rsidRPr="005E16C7" w:rsidRDefault="00F14C91" w:rsidP="00F14C91">
            <w:pPr>
              <w:pStyle w:val="TAL"/>
            </w:pPr>
            <w:r w:rsidRPr="005E16C7">
              <w:t>Graceful Release Period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78</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113</w:t>
            </w:r>
          </w:p>
        </w:tc>
        <w:tc>
          <w:tcPr>
            <w:tcW w:w="2037" w:type="pct"/>
          </w:tcPr>
          <w:p w:rsidR="00F14C91" w:rsidRPr="005E16C7" w:rsidRDefault="00F14C91" w:rsidP="00F14C91">
            <w:pPr>
              <w:pStyle w:val="TAL"/>
            </w:pPr>
            <w:r w:rsidRPr="005E16C7">
              <w:t>PDN 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79</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114</w:t>
            </w:r>
          </w:p>
        </w:tc>
        <w:tc>
          <w:tcPr>
            <w:tcW w:w="2037" w:type="pct"/>
          </w:tcPr>
          <w:p w:rsidR="00F14C91" w:rsidRPr="005E16C7" w:rsidRDefault="00F14C91" w:rsidP="00F14C91">
            <w:pPr>
              <w:pStyle w:val="TAL"/>
            </w:pPr>
            <w:r w:rsidRPr="005E16C7">
              <w:t>Failed Rule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80</w:t>
            </w:r>
          </w:p>
        </w:tc>
        <w:tc>
          <w:tcPr>
            <w:tcW w:w="1222" w:type="pct"/>
          </w:tcPr>
          <w:p w:rsidR="00F14C91" w:rsidRPr="005E16C7" w:rsidRDefault="00F14C91" w:rsidP="00F14C91">
            <w:pPr>
              <w:pStyle w:val="TAC"/>
              <w:rPr>
                <w:lang w:val="de-DE"/>
              </w:rPr>
            </w:pPr>
            <w:r w:rsidRPr="005E16C7">
              <w:rPr>
                <w:lang w:val="de-DE"/>
              </w:rPr>
              <w:t>p-4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115</w:t>
            </w:r>
          </w:p>
        </w:tc>
        <w:tc>
          <w:tcPr>
            <w:tcW w:w="2037" w:type="pct"/>
          </w:tcPr>
          <w:p w:rsidR="00F14C91" w:rsidRPr="005E16C7" w:rsidRDefault="00F14C91" w:rsidP="00F14C91">
            <w:pPr>
              <w:pStyle w:val="TAL"/>
            </w:pPr>
            <w:r w:rsidRPr="005E16C7">
              <w:t>Time Quota Mechanism</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8.2.81</w:t>
            </w:r>
          </w:p>
        </w:tc>
        <w:tc>
          <w:tcPr>
            <w:tcW w:w="1222" w:type="pct"/>
          </w:tcPr>
          <w:p w:rsidR="00F14C91" w:rsidRPr="005E16C7" w:rsidRDefault="00F14C91" w:rsidP="00F14C91">
            <w:pPr>
              <w:pStyle w:val="TAC"/>
              <w:rPr>
                <w:lang w:val="de-DE"/>
              </w:rPr>
            </w:pPr>
            <w:r w:rsidRPr="005E16C7">
              <w:rPr>
                <w:rFonts w:hint="eastAsia"/>
                <w:lang w:val="de-DE" w:eastAsia="zh-CN"/>
              </w:rPr>
              <w:t>5</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116</w:t>
            </w:r>
          </w:p>
        </w:tc>
        <w:tc>
          <w:tcPr>
            <w:tcW w:w="2037" w:type="pct"/>
          </w:tcPr>
          <w:p w:rsidR="00F14C91" w:rsidRPr="005E16C7" w:rsidRDefault="00F14C91" w:rsidP="00F14C91">
            <w:pPr>
              <w:pStyle w:val="TAL"/>
            </w:pPr>
            <w:r w:rsidRPr="005E16C7">
              <w:t>User Plane IP Resource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82</w:t>
            </w:r>
          </w:p>
        </w:tc>
        <w:tc>
          <w:tcPr>
            <w:tcW w:w="1222" w:type="pct"/>
          </w:tcPr>
          <w:p w:rsidR="00F14C91" w:rsidRPr="005E16C7" w:rsidRDefault="00F14C91" w:rsidP="00F14C91">
            <w:pPr>
              <w:pStyle w:val="TAC"/>
              <w:rPr>
                <w:lang w:val="de-DE"/>
              </w:rPr>
            </w:pPr>
            <w:r w:rsidRPr="005E16C7">
              <w:rPr>
                <w:lang w:val="de-DE"/>
              </w:rPr>
              <w:t>l+1-4</w:t>
            </w:r>
          </w:p>
        </w:tc>
      </w:tr>
      <w:tr w:rsidR="00F14C91" w:rsidRPr="005E16C7" w:rsidTr="00F14C91">
        <w:trPr>
          <w:jc w:val="center"/>
        </w:trPr>
        <w:tc>
          <w:tcPr>
            <w:tcW w:w="519" w:type="pct"/>
          </w:tcPr>
          <w:p w:rsidR="00F14C91" w:rsidRPr="005E16C7" w:rsidRDefault="00F14C91" w:rsidP="00F14C91">
            <w:pPr>
              <w:pStyle w:val="TAC"/>
            </w:pPr>
            <w:r w:rsidRPr="005E16C7">
              <w:t>117</w:t>
            </w:r>
          </w:p>
        </w:tc>
        <w:tc>
          <w:tcPr>
            <w:tcW w:w="2037" w:type="pct"/>
          </w:tcPr>
          <w:p w:rsidR="00F14C91" w:rsidRPr="005E16C7" w:rsidRDefault="00F14C91" w:rsidP="00F14C91">
            <w:pPr>
              <w:pStyle w:val="TAL"/>
              <w:rPr>
                <w:sz w:val="16"/>
                <w:szCs w:val="16"/>
              </w:rPr>
            </w:pPr>
            <w:r w:rsidRPr="005E16C7">
              <w:t>User Plane Inactivity Timer</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rsidR="00F14C91" w:rsidRPr="005E16C7" w:rsidRDefault="00F14C91" w:rsidP="00F14C91">
            <w:pPr>
              <w:pStyle w:val="TAL"/>
              <w:jc w:val="center"/>
              <w:rPr>
                <w:sz w:val="16"/>
                <w:szCs w:val="16"/>
                <w:lang w:val="sv-SE"/>
              </w:rPr>
            </w:pPr>
            <w:r w:rsidRPr="005E16C7">
              <w:rPr>
                <w:sz w:val="16"/>
                <w:szCs w:val="16"/>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118</w:t>
            </w:r>
          </w:p>
        </w:tc>
        <w:tc>
          <w:tcPr>
            <w:tcW w:w="2037" w:type="pct"/>
          </w:tcPr>
          <w:p w:rsidR="00F14C91" w:rsidRPr="005E16C7" w:rsidRDefault="00F14C91" w:rsidP="00F14C91">
            <w:pPr>
              <w:pStyle w:val="TAL"/>
            </w:pPr>
            <w:r w:rsidRPr="005E16C7">
              <w:t>Aggregated URRs</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119</w:t>
            </w:r>
          </w:p>
        </w:tc>
        <w:tc>
          <w:tcPr>
            <w:tcW w:w="2037" w:type="pct"/>
          </w:tcPr>
          <w:p w:rsidR="00F14C91" w:rsidRPr="005E16C7" w:rsidRDefault="00F14C91" w:rsidP="00F14C91">
            <w:pPr>
              <w:pStyle w:val="TAL"/>
            </w:pPr>
            <w:r w:rsidRPr="005E16C7">
              <w:rPr>
                <w:rFonts w:cs="Arial"/>
              </w:rPr>
              <w:t>Multiplier</w:t>
            </w:r>
          </w:p>
        </w:tc>
        <w:tc>
          <w:tcPr>
            <w:tcW w:w="1222" w:type="pct"/>
          </w:tcPr>
          <w:p w:rsidR="00F14C91" w:rsidRPr="005E16C7" w:rsidRDefault="00F14C91" w:rsidP="00F14C91">
            <w:pPr>
              <w:pStyle w:val="TAL"/>
            </w:pPr>
            <w:r w:rsidRPr="005E16C7">
              <w:t xml:space="preserve">Fixed / </w:t>
            </w:r>
            <w:proofErr w:type="spellStart"/>
            <w:r w:rsidRPr="005E16C7">
              <w:t>Subclause</w:t>
            </w:r>
            <w:proofErr w:type="spellEnd"/>
            <w:r w:rsidRPr="005E16C7">
              <w:t xml:space="preserve"> 8.2.84</w:t>
            </w:r>
          </w:p>
        </w:tc>
        <w:tc>
          <w:tcPr>
            <w:tcW w:w="1222" w:type="pct"/>
          </w:tcPr>
          <w:p w:rsidR="00F14C91" w:rsidRPr="005E16C7" w:rsidRDefault="00F14C91" w:rsidP="00F14C91">
            <w:pPr>
              <w:pStyle w:val="TAC"/>
              <w:rPr>
                <w:lang w:val="de-DE"/>
              </w:rPr>
            </w:pPr>
            <w:r w:rsidRPr="005E16C7">
              <w:rPr>
                <w:lang w:val="de-DE"/>
              </w:rPr>
              <w:t>12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120</w:t>
            </w:r>
          </w:p>
        </w:tc>
        <w:tc>
          <w:tcPr>
            <w:tcW w:w="2037" w:type="pct"/>
          </w:tcPr>
          <w:p w:rsidR="00F14C91" w:rsidRPr="005E16C7" w:rsidRDefault="00F14C91" w:rsidP="00F14C91">
            <w:pPr>
              <w:pStyle w:val="TAL"/>
              <w:rPr>
                <w:rFonts w:cs="Arial"/>
              </w:rPr>
            </w:pPr>
            <w:r w:rsidRPr="005E16C7">
              <w:t>Aggregated URR ID</w:t>
            </w:r>
          </w:p>
        </w:tc>
        <w:tc>
          <w:tcPr>
            <w:tcW w:w="1222" w:type="pct"/>
          </w:tcPr>
          <w:p w:rsidR="00F14C91" w:rsidRPr="005E16C7" w:rsidRDefault="00F14C91" w:rsidP="00F14C91">
            <w:pPr>
              <w:pStyle w:val="TAL"/>
            </w:pPr>
            <w:r w:rsidRPr="005E16C7">
              <w:t xml:space="preserve">Fixed / </w:t>
            </w:r>
            <w:proofErr w:type="spellStart"/>
            <w:r w:rsidRPr="005E16C7">
              <w:t>Subclause</w:t>
            </w:r>
            <w:proofErr w:type="spellEnd"/>
            <w:r w:rsidRPr="005E16C7">
              <w:t xml:space="preserve"> 8.2.85</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121</w:t>
            </w:r>
          </w:p>
        </w:tc>
        <w:tc>
          <w:tcPr>
            <w:tcW w:w="2037" w:type="pct"/>
          </w:tcPr>
          <w:p w:rsidR="00F14C91" w:rsidRPr="005E16C7" w:rsidRDefault="00F14C91" w:rsidP="00F14C91">
            <w:pPr>
              <w:pStyle w:val="TAL"/>
            </w:pPr>
            <w:r w:rsidRPr="005E16C7">
              <w:t>Subsequent Volume 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86</w:t>
            </w:r>
          </w:p>
        </w:tc>
        <w:tc>
          <w:tcPr>
            <w:tcW w:w="1222" w:type="pct"/>
          </w:tcPr>
          <w:p w:rsidR="00F14C91" w:rsidRPr="005E16C7" w:rsidRDefault="00F14C91" w:rsidP="00F14C91">
            <w:pPr>
              <w:pStyle w:val="TAC"/>
              <w:rPr>
                <w:lang w:val="de-DE"/>
              </w:rPr>
            </w:pPr>
            <w:r w:rsidRPr="005E16C7">
              <w:rPr>
                <w:lang w:val="sv-SE"/>
              </w:rPr>
              <w:t>q+7-4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122</w:t>
            </w:r>
          </w:p>
        </w:tc>
        <w:tc>
          <w:tcPr>
            <w:tcW w:w="2037" w:type="pct"/>
          </w:tcPr>
          <w:p w:rsidR="00F14C91" w:rsidRPr="005E16C7" w:rsidRDefault="00F14C91" w:rsidP="00F14C91">
            <w:pPr>
              <w:pStyle w:val="TAL"/>
            </w:pPr>
            <w:r w:rsidRPr="005E16C7">
              <w:t>Subsequent Time 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8.2.87</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123</w:t>
            </w:r>
          </w:p>
        </w:tc>
        <w:tc>
          <w:tcPr>
            <w:tcW w:w="2037" w:type="pct"/>
          </w:tcPr>
          <w:p w:rsidR="00F14C91" w:rsidRPr="005E16C7" w:rsidRDefault="00F14C91" w:rsidP="00F14C91">
            <w:pPr>
              <w:pStyle w:val="TAL"/>
            </w:pPr>
            <w:r w:rsidRPr="005E16C7">
              <w:rPr>
                <w:lang w:val="de-DE"/>
              </w:rPr>
              <w:t>RQI</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88</w:t>
            </w:r>
          </w:p>
        </w:tc>
        <w:tc>
          <w:tcPr>
            <w:tcW w:w="1222" w:type="pct"/>
          </w:tcPr>
          <w:p w:rsidR="00F14C91" w:rsidRPr="005E16C7" w:rsidRDefault="00F14C91" w:rsidP="00F14C91">
            <w:pPr>
              <w:pStyle w:val="TAC"/>
              <w:rPr>
                <w:lang w:val="de-DE"/>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124</w:t>
            </w:r>
          </w:p>
        </w:tc>
        <w:tc>
          <w:tcPr>
            <w:tcW w:w="2037" w:type="pct"/>
          </w:tcPr>
          <w:p w:rsidR="00F14C91" w:rsidRPr="005E16C7" w:rsidRDefault="00F14C91" w:rsidP="00F14C91">
            <w:pPr>
              <w:pStyle w:val="TAL"/>
            </w:pPr>
            <w:r w:rsidRPr="005E16C7">
              <w:rPr>
                <w:lang w:val="de-DE"/>
              </w:rPr>
              <w:t>QFI</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89</w:t>
            </w:r>
          </w:p>
        </w:tc>
        <w:tc>
          <w:tcPr>
            <w:tcW w:w="1222" w:type="pct"/>
          </w:tcPr>
          <w:p w:rsidR="00F14C91" w:rsidRPr="005E16C7" w:rsidRDefault="00F14C91" w:rsidP="00F14C91">
            <w:pPr>
              <w:pStyle w:val="TAC"/>
              <w:rPr>
                <w:lang w:val="de-DE"/>
              </w:rPr>
            </w:pPr>
            <w:r w:rsidRPr="005E16C7">
              <w:rPr>
                <w:lang w:val="de-DE"/>
              </w:rPr>
              <w:t>m-4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125</w:t>
            </w:r>
          </w:p>
        </w:tc>
        <w:tc>
          <w:tcPr>
            <w:tcW w:w="2037" w:type="pct"/>
          </w:tcPr>
          <w:p w:rsidR="00F14C91" w:rsidRPr="005E16C7" w:rsidRDefault="00F14C91" w:rsidP="00F14C91">
            <w:pPr>
              <w:pStyle w:val="TAL"/>
            </w:pPr>
            <w:r w:rsidRPr="005E16C7">
              <w:t>Query URR Reference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8.2.90</w:t>
            </w:r>
          </w:p>
        </w:tc>
        <w:tc>
          <w:tcPr>
            <w:tcW w:w="1222" w:type="pct"/>
          </w:tcPr>
          <w:p w:rsidR="00F14C91" w:rsidRPr="005E16C7" w:rsidRDefault="00F14C91" w:rsidP="00F14C91">
            <w:pPr>
              <w:pStyle w:val="TAC"/>
              <w:rPr>
                <w:lang w:val="de-DE"/>
              </w:rPr>
            </w:pPr>
            <w:r w:rsidRPr="005E16C7">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126</w:t>
            </w:r>
          </w:p>
        </w:tc>
        <w:tc>
          <w:tcPr>
            <w:tcW w:w="2037" w:type="pct"/>
          </w:tcPr>
          <w:p w:rsidR="00F14C91" w:rsidRPr="005E16C7" w:rsidRDefault="00F14C91" w:rsidP="00F14C91">
            <w:pPr>
              <w:pStyle w:val="TAL"/>
            </w:pPr>
            <w:r w:rsidRPr="005E16C7">
              <w:t>Additional Usage Reports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8.2.91</w:t>
            </w:r>
          </w:p>
        </w:tc>
        <w:tc>
          <w:tcPr>
            <w:tcW w:w="1222" w:type="pct"/>
          </w:tcPr>
          <w:p w:rsidR="00F14C91" w:rsidRPr="005E16C7" w:rsidRDefault="00F14C91" w:rsidP="00F14C91">
            <w:pPr>
              <w:pStyle w:val="TAC"/>
              <w:rPr>
                <w:lang w:val="de-DE"/>
              </w:rPr>
            </w:pPr>
            <w:r w:rsidRPr="005E16C7">
              <w:rPr>
                <w:lang w:val="de-DE"/>
              </w:rPr>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127</w:t>
            </w:r>
          </w:p>
        </w:tc>
        <w:tc>
          <w:tcPr>
            <w:tcW w:w="2037" w:type="pct"/>
          </w:tcPr>
          <w:p w:rsidR="00F14C91" w:rsidRPr="005E16C7" w:rsidRDefault="00F14C91" w:rsidP="00F14C91">
            <w:pPr>
              <w:pStyle w:val="TAL"/>
            </w:pPr>
            <w:r w:rsidRPr="005E16C7">
              <w:t xml:space="preserve">Create </w:t>
            </w:r>
            <w:r w:rsidRPr="005E16C7">
              <w:rPr>
                <w:lang w:val="de-DE"/>
              </w:rPr>
              <w:t>Traffic Endpoint</w:t>
            </w:r>
          </w:p>
        </w:tc>
        <w:tc>
          <w:tcPr>
            <w:tcW w:w="1222" w:type="pct"/>
          </w:tcPr>
          <w:p w:rsidR="00F14C91" w:rsidRPr="005E16C7" w:rsidRDefault="00F14C91" w:rsidP="00F14C91">
            <w:pPr>
              <w:pStyle w:val="TAL"/>
            </w:pPr>
            <w:r w:rsidRPr="005E16C7">
              <w:rPr>
                <w:szCs w:val="16"/>
              </w:rPr>
              <w:t>Extendable</w:t>
            </w:r>
            <w:r w:rsidRPr="005E16C7">
              <w:t xml:space="preserve"> / Table 7.5.2.7</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128</w:t>
            </w:r>
          </w:p>
        </w:tc>
        <w:tc>
          <w:tcPr>
            <w:tcW w:w="2037" w:type="pct"/>
          </w:tcPr>
          <w:p w:rsidR="00F14C91" w:rsidRPr="005E16C7" w:rsidRDefault="00F14C91" w:rsidP="00F14C91">
            <w:pPr>
              <w:pStyle w:val="TAL"/>
            </w:pPr>
            <w:r w:rsidRPr="005E16C7">
              <w:rPr>
                <w:lang w:val="en-US"/>
              </w:rPr>
              <w:t>Created Traffic Endpoint</w:t>
            </w:r>
          </w:p>
        </w:tc>
        <w:tc>
          <w:tcPr>
            <w:tcW w:w="1222" w:type="pct"/>
          </w:tcPr>
          <w:p w:rsidR="00F14C91" w:rsidRPr="005E16C7" w:rsidRDefault="00F14C91" w:rsidP="00F14C91">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129</w:t>
            </w:r>
          </w:p>
        </w:tc>
        <w:tc>
          <w:tcPr>
            <w:tcW w:w="2037" w:type="pct"/>
          </w:tcPr>
          <w:p w:rsidR="00F14C91" w:rsidRPr="005E16C7" w:rsidRDefault="00F14C91" w:rsidP="00F14C91">
            <w:pPr>
              <w:pStyle w:val="TAL"/>
            </w:pPr>
            <w:r w:rsidRPr="005E16C7">
              <w:t xml:space="preserve">Update </w:t>
            </w:r>
            <w:r w:rsidRPr="005E16C7">
              <w:rPr>
                <w:lang w:val="de-DE"/>
              </w:rPr>
              <w:t>Traffic Endpoint</w:t>
            </w:r>
          </w:p>
        </w:tc>
        <w:tc>
          <w:tcPr>
            <w:tcW w:w="1222" w:type="pct"/>
          </w:tcPr>
          <w:p w:rsidR="00F14C91" w:rsidRPr="005E16C7" w:rsidRDefault="00F14C91" w:rsidP="00F14C91">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130</w:t>
            </w:r>
          </w:p>
        </w:tc>
        <w:tc>
          <w:tcPr>
            <w:tcW w:w="2037" w:type="pct"/>
          </w:tcPr>
          <w:p w:rsidR="00F14C91" w:rsidRPr="005E16C7" w:rsidRDefault="00F14C91" w:rsidP="00F14C91">
            <w:pPr>
              <w:pStyle w:val="TAL"/>
            </w:pPr>
            <w:r w:rsidRPr="005E16C7">
              <w:t xml:space="preserve">Remove </w:t>
            </w:r>
            <w:r w:rsidRPr="005E16C7">
              <w:rPr>
                <w:lang w:val="de-DE"/>
              </w:rPr>
              <w:t>Traffic Endpoint</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4</w:t>
            </w:r>
            <w:r w:rsidRPr="005E16C7">
              <w:t>.14</w:t>
            </w:r>
          </w:p>
        </w:tc>
        <w:tc>
          <w:tcPr>
            <w:tcW w:w="1222" w:type="pct"/>
          </w:tcPr>
          <w:p w:rsidR="00F14C91" w:rsidRPr="005E16C7" w:rsidRDefault="00F14C91" w:rsidP="00F14C91">
            <w:pPr>
              <w:pStyle w:val="TAC"/>
              <w:rPr>
                <w:lang w:val="de-DE"/>
              </w:rPr>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eastAsia="zh-CN"/>
              </w:rPr>
            </w:pPr>
            <w:r w:rsidRPr="005E16C7">
              <w:rPr>
                <w:lang w:val="sv-SE"/>
              </w:rPr>
              <w:t>131</w:t>
            </w:r>
          </w:p>
        </w:tc>
        <w:tc>
          <w:tcPr>
            <w:tcW w:w="2037" w:type="pct"/>
          </w:tcPr>
          <w:p w:rsidR="00F14C91" w:rsidRPr="005E16C7" w:rsidRDefault="00F14C91" w:rsidP="00F14C91">
            <w:pPr>
              <w:pStyle w:val="TAL"/>
              <w:rPr>
                <w:lang w:eastAsia="zh-CN"/>
              </w:rPr>
            </w:pPr>
            <w:r w:rsidRPr="005E16C7">
              <w:rPr>
                <w:lang w:val="en-US"/>
              </w:rPr>
              <w:t>Traffic Endpoint</w:t>
            </w:r>
            <w:r w:rsidRPr="005E16C7">
              <w:t xml:space="preserve">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8.2.92</w:t>
            </w:r>
          </w:p>
        </w:tc>
        <w:tc>
          <w:tcPr>
            <w:tcW w:w="1222" w:type="pct"/>
          </w:tcPr>
          <w:p w:rsidR="00F14C91" w:rsidRPr="005E16C7" w:rsidRDefault="00F14C91" w:rsidP="00F14C91">
            <w:pPr>
              <w:pStyle w:val="TAC"/>
              <w:rPr>
                <w:lang w:val="de-DE" w:eastAsia="zh-CN"/>
              </w:rPr>
            </w:pPr>
            <w:r w:rsidRPr="005E16C7">
              <w:rPr>
                <w:lang w:val="de-D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132</w:t>
            </w:r>
          </w:p>
        </w:tc>
        <w:tc>
          <w:tcPr>
            <w:tcW w:w="2037" w:type="pct"/>
          </w:tcPr>
          <w:p w:rsidR="00F14C91" w:rsidRPr="005E16C7" w:rsidRDefault="00F14C91" w:rsidP="00F14C91">
            <w:pPr>
              <w:pStyle w:val="TAL"/>
              <w:rPr>
                <w:lang w:val="de-DE"/>
              </w:rPr>
            </w:pPr>
            <w:r w:rsidRPr="005E16C7">
              <w:t>Ethernet Packet Filter</w:t>
            </w:r>
          </w:p>
        </w:tc>
        <w:tc>
          <w:tcPr>
            <w:tcW w:w="1222" w:type="pct"/>
          </w:tcPr>
          <w:p w:rsidR="00F14C91" w:rsidRPr="005E16C7" w:rsidRDefault="00F14C91" w:rsidP="00F14C91">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F14C91" w:rsidRPr="005E16C7" w:rsidRDefault="00F14C91" w:rsidP="00F14C91">
            <w:pPr>
              <w:pStyle w:val="TAC"/>
              <w:rPr>
                <w:lang w:val="de-D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133</w:t>
            </w:r>
          </w:p>
        </w:tc>
        <w:tc>
          <w:tcPr>
            <w:tcW w:w="2037" w:type="pct"/>
          </w:tcPr>
          <w:p w:rsidR="00F14C91" w:rsidRPr="005E16C7" w:rsidRDefault="00F14C91" w:rsidP="00F14C91">
            <w:pPr>
              <w:pStyle w:val="TAL"/>
              <w:rPr>
                <w:lang w:val="de-DE"/>
              </w:rPr>
            </w:pPr>
            <w:r w:rsidRPr="005E16C7">
              <w:t>MAC address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93</w:t>
            </w:r>
          </w:p>
        </w:tc>
        <w:tc>
          <w:tcPr>
            <w:tcW w:w="1222" w:type="pct"/>
          </w:tcPr>
          <w:p w:rsidR="00F14C91" w:rsidRPr="005E16C7" w:rsidRDefault="00F14C91" w:rsidP="00F14C91">
            <w:pPr>
              <w:pStyle w:val="TAC"/>
              <w:rPr>
                <w:lang w:val="de-DE"/>
              </w:rPr>
            </w:pPr>
            <w:r w:rsidRPr="005E16C7">
              <w:rPr>
                <w:lang w:val="de-DE"/>
              </w:rPr>
              <w:t>s-1-4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134</w:t>
            </w:r>
          </w:p>
        </w:tc>
        <w:tc>
          <w:tcPr>
            <w:tcW w:w="2037" w:type="pct"/>
          </w:tcPr>
          <w:p w:rsidR="00F14C91" w:rsidRPr="005E16C7" w:rsidRDefault="00F14C91" w:rsidP="00F14C91">
            <w:pPr>
              <w:pStyle w:val="TAL"/>
              <w:rPr>
                <w:lang w:val="de-DE"/>
              </w:rPr>
            </w:pPr>
            <w:r w:rsidRPr="005E16C7">
              <w:t>C-TAG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94</w:t>
            </w:r>
          </w:p>
        </w:tc>
        <w:tc>
          <w:tcPr>
            <w:tcW w:w="1222" w:type="pct"/>
          </w:tcPr>
          <w:p w:rsidR="00F14C91" w:rsidRPr="005E16C7" w:rsidRDefault="00F14C91" w:rsidP="00F14C91">
            <w:pPr>
              <w:pStyle w:val="TAC"/>
              <w:rPr>
                <w:lang w:val="de-DE"/>
              </w:rPr>
            </w:pPr>
            <w:r w:rsidRPr="005E16C7">
              <w:rPr>
                <w:lang w:val="de-DE"/>
              </w:rPr>
              <w:t>3</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135</w:t>
            </w:r>
          </w:p>
        </w:tc>
        <w:tc>
          <w:tcPr>
            <w:tcW w:w="2037" w:type="pct"/>
          </w:tcPr>
          <w:p w:rsidR="00F14C91" w:rsidRPr="005E16C7" w:rsidRDefault="00F14C91" w:rsidP="00F14C91">
            <w:pPr>
              <w:pStyle w:val="TAL"/>
              <w:rPr>
                <w:lang w:val="de-DE"/>
              </w:rPr>
            </w:pPr>
            <w:r w:rsidRPr="005E16C7">
              <w:t>S-TAG</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95</w:t>
            </w:r>
          </w:p>
        </w:tc>
        <w:tc>
          <w:tcPr>
            <w:tcW w:w="1222" w:type="pct"/>
          </w:tcPr>
          <w:p w:rsidR="00F14C91" w:rsidRPr="005E16C7" w:rsidRDefault="00F14C91" w:rsidP="00F14C91">
            <w:pPr>
              <w:pStyle w:val="TAC"/>
              <w:rPr>
                <w:lang w:val="de-DE"/>
              </w:rPr>
            </w:pPr>
            <w:r w:rsidRPr="005E16C7">
              <w:rPr>
                <w:lang w:val="de-DE"/>
              </w:rPr>
              <w:t>3</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136</w:t>
            </w:r>
          </w:p>
        </w:tc>
        <w:tc>
          <w:tcPr>
            <w:tcW w:w="2037" w:type="pct"/>
          </w:tcPr>
          <w:p w:rsidR="00F14C91" w:rsidRPr="005E16C7" w:rsidRDefault="00F14C91" w:rsidP="00F14C91">
            <w:pPr>
              <w:pStyle w:val="TAL"/>
              <w:rPr>
                <w:lang w:val="de-DE"/>
              </w:rPr>
            </w:pPr>
            <w:r w:rsidRPr="005E16C7">
              <w:rPr>
                <w:lang w:val="de-DE"/>
              </w:rPr>
              <w:t>Ethertype</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96</w:t>
            </w:r>
          </w:p>
        </w:tc>
        <w:tc>
          <w:tcPr>
            <w:tcW w:w="1222" w:type="pct"/>
          </w:tcPr>
          <w:p w:rsidR="00F14C91" w:rsidRPr="005E16C7" w:rsidRDefault="00F14C91" w:rsidP="00F14C91">
            <w:pPr>
              <w:pStyle w:val="TAC"/>
              <w:rPr>
                <w:lang w:val="de-DE"/>
              </w:rPr>
            </w:pPr>
            <w:r w:rsidRPr="005E16C7">
              <w:rPr>
                <w:lang w:val="sv-SE"/>
              </w:rPr>
              <w:t>2</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137</w:t>
            </w:r>
          </w:p>
        </w:tc>
        <w:tc>
          <w:tcPr>
            <w:tcW w:w="2037" w:type="pct"/>
          </w:tcPr>
          <w:p w:rsidR="00F14C91" w:rsidRPr="005E16C7" w:rsidRDefault="00F14C91" w:rsidP="00F14C91">
            <w:pPr>
              <w:pStyle w:val="TAL"/>
            </w:pPr>
            <w:r w:rsidRPr="005E16C7">
              <w:rPr>
                <w:lang w:val="sv-SE" w:eastAsia="zh-CN"/>
              </w:rPr>
              <w:t>P</w:t>
            </w:r>
            <w:proofErr w:type="spellStart"/>
            <w:r w:rsidRPr="005E16C7">
              <w:rPr>
                <w:lang w:eastAsia="zh-CN"/>
              </w:rPr>
              <w:t>roxying</w:t>
            </w:r>
            <w:proofErr w:type="spellEnd"/>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97</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138</w:t>
            </w:r>
          </w:p>
        </w:tc>
        <w:tc>
          <w:tcPr>
            <w:tcW w:w="2037" w:type="pct"/>
          </w:tcPr>
          <w:p w:rsidR="00F14C91" w:rsidRPr="005E16C7" w:rsidRDefault="00F14C91" w:rsidP="00F14C91">
            <w:pPr>
              <w:pStyle w:val="TAL"/>
              <w:rPr>
                <w:lang w:eastAsia="zh-CN"/>
              </w:rPr>
            </w:pPr>
            <w:r w:rsidRPr="005E16C7">
              <w:t>Ethernet Filter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98</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139</w:t>
            </w:r>
          </w:p>
        </w:tc>
        <w:tc>
          <w:tcPr>
            <w:tcW w:w="2037" w:type="pct"/>
          </w:tcPr>
          <w:p w:rsidR="00F14C91" w:rsidRPr="005E16C7" w:rsidRDefault="00F14C91" w:rsidP="00F14C91">
            <w:pPr>
              <w:pStyle w:val="TAL"/>
            </w:pPr>
            <w:r w:rsidRPr="005E16C7">
              <w:t>Ethernet Filter Properties</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99</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8.2.100</w:t>
            </w:r>
          </w:p>
        </w:tc>
        <w:tc>
          <w:tcPr>
            <w:tcW w:w="1222" w:type="pct"/>
            <w:tcBorders>
              <w:top w:val="single" w:sz="4" w:space="0" w:color="auto"/>
              <w:left w:val="single" w:sz="4" w:space="0" w:color="auto"/>
              <w:bottom w:val="single" w:sz="4" w:space="0" w:color="auto"/>
              <w:right w:val="single" w:sz="4" w:space="0" w:color="auto"/>
            </w:tcBorders>
          </w:tcPr>
          <w:p w:rsidR="00F14C91" w:rsidRPr="005E16C7" w:rsidRDefault="00F14C91" w:rsidP="00F14C91">
            <w:pPr>
              <w:pStyle w:val="TAC"/>
            </w:pP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141</w:t>
            </w:r>
          </w:p>
        </w:tc>
        <w:tc>
          <w:tcPr>
            <w:tcW w:w="2037" w:type="pct"/>
          </w:tcPr>
          <w:p w:rsidR="00F14C91" w:rsidRPr="005E16C7" w:rsidRDefault="00F14C91" w:rsidP="00F14C91">
            <w:pPr>
              <w:pStyle w:val="TAL"/>
            </w:pPr>
            <w:r w:rsidRPr="005E16C7">
              <w:t>User ID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101</w:t>
            </w:r>
          </w:p>
        </w:tc>
        <w:tc>
          <w:tcPr>
            <w:tcW w:w="1222" w:type="pct"/>
          </w:tcPr>
          <w:p w:rsidR="00F14C91" w:rsidRPr="005E16C7" w:rsidRDefault="00F14C91" w:rsidP="00F14C91">
            <w:pPr>
              <w:pStyle w:val="TAC"/>
              <w:rPr>
                <w:lang w:val="sv-SE"/>
              </w:rPr>
            </w:pPr>
            <w:r w:rsidRPr="005E16C7">
              <w:rPr>
                <w:lang w:val="sv-SE"/>
              </w:rPr>
              <w:t>h-1-4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142</w:t>
            </w:r>
          </w:p>
        </w:tc>
        <w:tc>
          <w:tcPr>
            <w:tcW w:w="2037" w:type="pct"/>
          </w:tcPr>
          <w:p w:rsidR="00F14C91" w:rsidRPr="005E16C7" w:rsidRDefault="00F14C91" w:rsidP="00F14C91">
            <w:pPr>
              <w:pStyle w:val="TAL"/>
            </w:pPr>
            <w:r w:rsidRPr="005E16C7">
              <w:t>Ethernet PDU Session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102</w:t>
            </w:r>
          </w:p>
        </w:tc>
        <w:tc>
          <w:tcPr>
            <w:tcW w:w="1222" w:type="pct"/>
          </w:tcPr>
          <w:p w:rsidR="00F14C91" w:rsidRPr="005E16C7" w:rsidRDefault="00F14C91" w:rsidP="00F14C91">
            <w:pPr>
              <w:pStyle w:val="TAC"/>
              <w:rPr>
                <w:lang w:val="sv-SE"/>
              </w:rPr>
            </w:pPr>
            <w:r w:rsidRPr="005E16C7">
              <w:rPr>
                <w:lang w:val="sv-SE"/>
              </w:rPr>
              <w:t>1</w:t>
            </w:r>
          </w:p>
        </w:tc>
      </w:tr>
      <w:tr w:rsidR="00F14C91" w:rsidRPr="005E16C7" w:rsidTr="00F14C91">
        <w:trPr>
          <w:jc w:val="center"/>
        </w:trPr>
        <w:tc>
          <w:tcPr>
            <w:tcW w:w="519" w:type="pct"/>
          </w:tcPr>
          <w:p w:rsidR="00F14C91" w:rsidRPr="005E16C7" w:rsidRDefault="00F14C91" w:rsidP="00F14C91">
            <w:pPr>
              <w:pStyle w:val="TAC"/>
              <w:rPr>
                <w:lang w:val="de-DE"/>
              </w:rPr>
            </w:pPr>
            <w:r w:rsidRPr="005E16C7">
              <w:rPr>
                <w:lang w:val="de-DE"/>
              </w:rPr>
              <w:t>143</w:t>
            </w:r>
          </w:p>
        </w:tc>
        <w:tc>
          <w:tcPr>
            <w:tcW w:w="2037" w:type="pct"/>
          </w:tcPr>
          <w:p w:rsidR="00F14C91" w:rsidRPr="005E16C7" w:rsidRDefault="00F14C91" w:rsidP="00F14C91">
            <w:pPr>
              <w:pStyle w:val="TAL"/>
            </w:pPr>
            <w:r w:rsidRPr="005E16C7">
              <w:t>Ethernet Traffic Information</w:t>
            </w:r>
          </w:p>
        </w:tc>
        <w:tc>
          <w:tcPr>
            <w:tcW w:w="1222" w:type="pct"/>
          </w:tcPr>
          <w:p w:rsidR="00F14C91" w:rsidRPr="005E16C7" w:rsidRDefault="00F14C91" w:rsidP="00F14C91">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F14C91" w:rsidRPr="005E16C7" w:rsidRDefault="00F14C91" w:rsidP="00F14C91">
            <w:pPr>
              <w:pStyle w:val="TAC"/>
            </w:pPr>
            <w:r w:rsidRPr="005E16C7">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144</w:t>
            </w:r>
          </w:p>
        </w:tc>
        <w:tc>
          <w:tcPr>
            <w:tcW w:w="2037" w:type="pct"/>
          </w:tcPr>
          <w:p w:rsidR="00F14C91" w:rsidRPr="005E16C7" w:rsidRDefault="00F14C91" w:rsidP="00F14C91">
            <w:pPr>
              <w:pStyle w:val="TAL"/>
            </w:pPr>
            <w:r w:rsidRPr="005E16C7">
              <w:t>MAC Addresses Detected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103</w:t>
            </w:r>
          </w:p>
        </w:tc>
        <w:tc>
          <w:tcPr>
            <w:tcW w:w="1222" w:type="pct"/>
          </w:tcPr>
          <w:p w:rsidR="00F14C91" w:rsidRPr="005E16C7" w:rsidRDefault="00F14C91" w:rsidP="00F14C91">
            <w:pPr>
              <w:pStyle w:val="TAC"/>
              <w:rPr>
                <w:lang w:val="sv-SE"/>
              </w:rPr>
            </w:pPr>
            <w:r w:rsidRPr="005E16C7">
              <w:rPr>
                <w:lang w:val="sv-SE"/>
              </w:rPr>
              <w:t>7</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145</w:t>
            </w:r>
          </w:p>
        </w:tc>
        <w:tc>
          <w:tcPr>
            <w:tcW w:w="2037" w:type="pct"/>
          </w:tcPr>
          <w:p w:rsidR="00F14C91" w:rsidRPr="005E16C7" w:rsidRDefault="00F14C91" w:rsidP="00F14C91">
            <w:pPr>
              <w:pStyle w:val="TAL"/>
            </w:pPr>
            <w:r w:rsidRPr="005E16C7">
              <w:t>MAC Addresses Removed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104</w:t>
            </w:r>
          </w:p>
        </w:tc>
        <w:tc>
          <w:tcPr>
            <w:tcW w:w="1222" w:type="pct"/>
          </w:tcPr>
          <w:p w:rsidR="00F14C91" w:rsidRPr="005E16C7" w:rsidRDefault="00F14C91" w:rsidP="00F14C91">
            <w:pPr>
              <w:pStyle w:val="TAC"/>
              <w:rPr>
                <w:lang w:val="sv-SE"/>
              </w:rPr>
            </w:pPr>
            <w:r w:rsidRPr="005E16C7">
              <w:rPr>
                <w:lang w:val="sv-SE"/>
              </w:rPr>
              <w:t>7</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146</w:t>
            </w:r>
          </w:p>
        </w:tc>
        <w:tc>
          <w:tcPr>
            <w:tcW w:w="2037" w:type="pct"/>
          </w:tcPr>
          <w:p w:rsidR="00F14C91" w:rsidRPr="005E16C7" w:rsidRDefault="00F14C91" w:rsidP="00F14C91">
            <w:pPr>
              <w:pStyle w:val="TAL"/>
            </w:pPr>
            <w:r w:rsidRPr="005E16C7">
              <w:t>Ethernet Inactivity Timer</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105</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147</w:t>
            </w:r>
          </w:p>
        </w:tc>
        <w:tc>
          <w:tcPr>
            <w:tcW w:w="2037" w:type="pct"/>
          </w:tcPr>
          <w:p w:rsidR="00F14C91" w:rsidRPr="005E16C7" w:rsidRDefault="00F14C91" w:rsidP="00F14C91">
            <w:pPr>
              <w:pStyle w:val="TAL"/>
              <w:rPr>
                <w:lang w:val="sv-SE"/>
              </w:rPr>
            </w:pPr>
            <w:r w:rsidRPr="005E16C7">
              <w:rPr>
                <w:lang w:val="en-US"/>
              </w:rPr>
              <w:t>Additional Monitoring Time</w:t>
            </w:r>
          </w:p>
        </w:tc>
        <w:tc>
          <w:tcPr>
            <w:tcW w:w="1222" w:type="pct"/>
          </w:tcPr>
          <w:p w:rsidR="00F14C91" w:rsidRPr="005E16C7" w:rsidRDefault="00F14C91" w:rsidP="00F14C91">
            <w:pPr>
              <w:pStyle w:val="TAL"/>
              <w:rPr>
                <w:lang w:val="sv-SE"/>
              </w:rPr>
            </w:pPr>
            <w:r w:rsidRPr="005E16C7">
              <w:rPr>
                <w:szCs w:val="16"/>
                <w:lang w:val="sv-SE"/>
              </w:rPr>
              <w:t>Extendable</w:t>
            </w:r>
            <w:r w:rsidRPr="005E16C7">
              <w:rPr>
                <w:lang w:val="sv-SE"/>
              </w:rPr>
              <w:t xml:space="preserve"> / Table 7.5.2.4-3</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148</w:t>
            </w:r>
          </w:p>
        </w:tc>
        <w:tc>
          <w:tcPr>
            <w:tcW w:w="2037" w:type="pct"/>
          </w:tcPr>
          <w:p w:rsidR="00F14C91" w:rsidRPr="005E16C7" w:rsidRDefault="00F14C91" w:rsidP="00F14C91">
            <w:pPr>
              <w:pStyle w:val="TAL"/>
            </w:pPr>
            <w:r w:rsidRPr="005E16C7">
              <w:t xml:space="preserve">Event </w:t>
            </w:r>
            <w:r>
              <w:t>Quota</w:t>
            </w:r>
          </w:p>
        </w:tc>
        <w:tc>
          <w:tcPr>
            <w:tcW w:w="1222" w:type="pct"/>
          </w:tcPr>
          <w:p w:rsidR="00F14C91" w:rsidRPr="002340B2" w:rsidRDefault="00F14C91" w:rsidP="00F14C91">
            <w:pPr>
              <w:pStyle w:val="TAL"/>
            </w:pPr>
            <w:r w:rsidRPr="005E16C7">
              <w:rPr>
                <w:szCs w:val="16"/>
              </w:rPr>
              <w:t>Extendable</w:t>
            </w:r>
            <w:r w:rsidRPr="005E16C7">
              <w:t xml:space="preserve"> / </w:t>
            </w:r>
            <w:proofErr w:type="spellStart"/>
            <w:r>
              <w:t>Subclause</w:t>
            </w:r>
            <w:proofErr w:type="spellEnd"/>
            <w:r>
              <w:t xml:space="preserve"> 8.2.112</w:t>
            </w:r>
          </w:p>
        </w:tc>
        <w:tc>
          <w:tcPr>
            <w:tcW w:w="1222" w:type="pct"/>
          </w:tcPr>
          <w:p w:rsidR="00F14C91" w:rsidRPr="005E16C7" w:rsidRDefault="00F14C91" w:rsidP="00F14C91">
            <w:pPr>
              <w:pStyle w:val="TAC"/>
              <w:rPr>
                <w:lang w:val="sv-SE"/>
              </w:rPr>
            </w:pPr>
            <w: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lastRenderedPageBreak/>
              <w:t>149</w:t>
            </w:r>
          </w:p>
        </w:tc>
        <w:tc>
          <w:tcPr>
            <w:tcW w:w="2037" w:type="pct"/>
          </w:tcPr>
          <w:p w:rsidR="00F14C91" w:rsidRPr="005E16C7" w:rsidRDefault="00F14C91" w:rsidP="00F14C91">
            <w:pPr>
              <w:pStyle w:val="TAL"/>
            </w:pPr>
            <w:r w:rsidRPr="005E16C7">
              <w:t xml:space="preserve">Event </w:t>
            </w:r>
            <w:r>
              <w:t>Threshold</w:t>
            </w:r>
          </w:p>
        </w:tc>
        <w:tc>
          <w:tcPr>
            <w:tcW w:w="1222" w:type="pct"/>
          </w:tcPr>
          <w:p w:rsidR="00F14C91" w:rsidRPr="002340B2" w:rsidRDefault="00F14C91" w:rsidP="00F14C91">
            <w:pPr>
              <w:pStyle w:val="TAL"/>
            </w:pPr>
            <w:r w:rsidRPr="005E16C7">
              <w:rPr>
                <w:szCs w:val="16"/>
              </w:rPr>
              <w:t>Extendable</w:t>
            </w:r>
            <w:r w:rsidRPr="005E16C7">
              <w:t xml:space="preserve"> / </w:t>
            </w:r>
            <w:proofErr w:type="spellStart"/>
            <w:r>
              <w:t>Subclause</w:t>
            </w:r>
            <w:proofErr w:type="spellEnd"/>
            <w:r>
              <w:t xml:space="preserve"> 8.2.113</w:t>
            </w:r>
          </w:p>
        </w:tc>
        <w:tc>
          <w:tcPr>
            <w:tcW w:w="1222" w:type="pct"/>
          </w:tcPr>
          <w:p w:rsidR="00F14C91" w:rsidRPr="005E16C7" w:rsidRDefault="00F14C91" w:rsidP="00F14C91">
            <w:pPr>
              <w:pStyle w:val="TAC"/>
              <w:rPr>
                <w:lang w:val="sv-SE"/>
              </w:rPr>
            </w:pPr>
            <w: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150</w:t>
            </w:r>
          </w:p>
        </w:tc>
        <w:tc>
          <w:tcPr>
            <w:tcW w:w="2037" w:type="pct"/>
          </w:tcPr>
          <w:p w:rsidR="00F14C91" w:rsidRPr="005E16C7" w:rsidRDefault="00F14C91" w:rsidP="00F14C91">
            <w:pPr>
              <w:pStyle w:val="TAL"/>
            </w:pPr>
            <w:r>
              <w:t xml:space="preserve">Subsequent </w:t>
            </w:r>
            <w:r w:rsidRPr="005E16C7">
              <w:t xml:space="preserve">Event </w:t>
            </w:r>
            <w:r>
              <w:t>Quota</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106</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151</w:t>
            </w:r>
          </w:p>
        </w:tc>
        <w:tc>
          <w:tcPr>
            <w:tcW w:w="2037" w:type="pct"/>
          </w:tcPr>
          <w:p w:rsidR="00F14C91" w:rsidRPr="005E16C7" w:rsidRDefault="00F14C91" w:rsidP="00F14C91">
            <w:pPr>
              <w:pStyle w:val="TAL"/>
            </w:pPr>
            <w:r>
              <w:t xml:space="preserve">Subsequent </w:t>
            </w:r>
            <w:r w:rsidRPr="005E16C7">
              <w:t>Event Threshold</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w:t>
            </w:r>
            <w:r w:rsidRPr="005E16C7">
              <w:rPr>
                <w:lang w:val="sv-SE"/>
              </w:rPr>
              <w:t>107</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152</w:t>
            </w:r>
          </w:p>
        </w:tc>
        <w:tc>
          <w:tcPr>
            <w:tcW w:w="2037" w:type="pct"/>
          </w:tcPr>
          <w:p w:rsidR="00F14C91" w:rsidRPr="005E16C7" w:rsidRDefault="00F14C91" w:rsidP="00F14C91">
            <w:pPr>
              <w:pStyle w:val="TAL"/>
            </w:pPr>
            <w:r w:rsidRPr="005E16C7">
              <w:t>Trace Information</w:t>
            </w:r>
          </w:p>
        </w:tc>
        <w:tc>
          <w:tcPr>
            <w:tcW w:w="1222" w:type="pct"/>
          </w:tcPr>
          <w:p w:rsidR="00F14C91" w:rsidRPr="005E16C7" w:rsidRDefault="00F14C91" w:rsidP="00F14C91">
            <w:pPr>
              <w:pStyle w:val="TAL"/>
            </w:pPr>
            <w:r w:rsidRPr="005E16C7">
              <w:t xml:space="preserve">Extendable / </w:t>
            </w:r>
            <w:proofErr w:type="spellStart"/>
            <w:r w:rsidRPr="005E16C7">
              <w:t>Subclause</w:t>
            </w:r>
            <w:proofErr w:type="spellEnd"/>
            <w:r w:rsidRPr="005E16C7">
              <w:t xml:space="preserve"> 8.2.108</w:t>
            </w:r>
          </w:p>
        </w:tc>
        <w:tc>
          <w:tcPr>
            <w:tcW w:w="1222" w:type="pct"/>
          </w:tcPr>
          <w:p w:rsidR="00F14C91" w:rsidRPr="005E16C7" w:rsidRDefault="00F14C91" w:rsidP="00F14C91">
            <w:pPr>
              <w:pStyle w:val="TAC"/>
              <w:rPr>
                <w:lang w:val="sv-SE"/>
              </w:rPr>
            </w:pPr>
            <w:r w:rsidRPr="005E16C7">
              <w:rPr>
                <w:lang w:val="sv-SE"/>
              </w:rPr>
              <w:t>q-4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153</w:t>
            </w:r>
          </w:p>
        </w:tc>
        <w:tc>
          <w:tcPr>
            <w:tcW w:w="2037" w:type="pct"/>
          </w:tcPr>
          <w:p w:rsidR="00F14C91" w:rsidRPr="005E16C7" w:rsidRDefault="00F14C91" w:rsidP="00F14C91">
            <w:pPr>
              <w:pStyle w:val="TAL"/>
            </w:pPr>
            <w:r w:rsidRPr="005E16C7">
              <w:t>Framed-Route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109</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154</w:t>
            </w:r>
          </w:p>
        </w:tc>
        <w:tc>
          <w:tcPr>
            <w:tcW w:w="2037" w:type="pct"/>
          </w:tcPr>
          <w:p w:rsidR="00F14C91" w:rsidRPr="005E16C7" w:rsidRDefault="00F14C91" w:rsidP="00F14C91">
            <w:pPr>
              <w:pStyle w:val="TAL"/>
            </w:pPr>
            <w:r w:rsidRPr="005E16C7">
              <w:t>Framed-Routing</w:t>
            </w:r>
          </w:p>
        </w:tc>
        <w:tc>
          <w:tcPr>
            <w:tcW w:w="1222" w:type="pct"/>
          </w:tcPr>
          <w:p w:rsidR="00F14C91" w:rsidRPr="005E16C7" w:rsidRDefault="00F14C91" w:rsidP="00F14C91">
            <w:pPr>
              <w:pStyle w:val="TAL"/>
            </w:pPr>
            <w:r w:rsidRPr="005E16C7">
              <w:t xml:space="preserve">Fixed Length / </w:t>
            </w:r>
            <w:proofErr w:type="spellStart"/>
            <w:r w:rsidRPr="005E16C7">
              <w:t>Subclause</w:t>
            </w:r>
            <w:proofErr w:type="spellEnd"/>
            <w:r w:rsidRPr="005E16C7">
              <w:t xml:space="preserve"> 8.2.</w:t>
            </w:r>
            <w:r w:rsidRPr="005E16C7">
              <w:rPr>
                <w:lang w:val="sv-SE"/>
              </w:rPr>
              <w:t>110</w:t>
            </w:r>
          </w:p>
        </w:tc>
        <w:tc>
          <w:tcPr>
            <w:tcW w:w="1222" w:type="pct"/>
          </w:tcPr>
          <w:p w:rsidR="00F14C91" w:rsidRPr="005E16C7" w:rsidRDefault="00F14C91" w:rsidP="00F14C91">
            <w:pPr>
              <w:pStyle w:val="TAC"/>
              <w:rPr>
                <w:lang w:val="sv-SE"/>
              </w:rPr>
            </w:pPr>
            <w:r w:rsidRPr="005E16C7">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sidRPr="005E16C7">
              <w:rPr>
                <w:lang w:val="sv-SE"/>
              </w:rPr>
              <w:t>155</w:t>
            </w:r>
          </w:p>
        </w:tc>
        <w:tc>
          <w:tcPr>
            <w:tcW w:w="2037" w:type="pct"/>
          </w:tcPr>
          <w:p w:rsidR="00F14C91" w:rsidRPr="005E16C7" w:rsidRDefault="00F14C91" w:rsidP="00F14C91">
            <w:pPr>
              <w:pStyle w:val="TAL"/>
            </w:pPr>
            <w:r w:rsidRPr="005E16C7">
              <w:t>Framed-IPv6-Route</w:t>
            </w:r>
          </w:p>
        </w:tc>
        <w:tc>
          <w:tcPr>
            <w:tcW w:w="1222" w:type="pct"/>
          </w:tcPr>
          <w:p w:rsidR="00F14C91" w:rsidRPr="005E16C7" w:rsidRDefault="00F14C91" w:rsidP="00F14C91">
            <w:pPr>
              <w:pStyle w:val="TAL"/>
            </w:pPr>
            <w:r w:rsidRPr="005E16C7">
              <w:t xml:space="preserve">Variable Length / </w:t>
            </w:r>
            <w:proofErr w:type="spellStart"/>
            <w:r w:rsidRPr="005E16C7">
              <w:t>Subclause</w:t>
            </w:r>
            <w:proofErr w:type="spellEnd"/>
            <w:r w:rsidRPr="005E16C7">
              <w:t xml:space="preserve"> 8.2.</w:t>
            </w:r>
            <w:r w:rsidRPr="005E16C7">
              <w:rPr>
                <w:lang w:val="sv-SE"/>
              </w:rPr>
              <w:t>111</w:t>
            </w:r>
          </w:p>
        </w:tc>
        <w:tc>
          <w:tcPr>
            <w:tcW w:w="1222" w:type="pct"/>
          </w:tcPr>
          <w:p w:rsidR="00F14C91" w:rsidRPr="005E16C7" w:rsidRDefault="00F14C91" w:rsidP="00F14C91">
            <w:pPr>
              <w:pStyle w:val="TAC"/>
              <w:rPr>
                <w:lang w:val="sv-SE"/>
              </w:rPr>
            </w:pPr>
            <w:r w:rsidRPr="005E16C7">
              <w:rPr>
                <w:lang w:val="de-DE"/>
              </w:rPr>
              <w:t>Not Applicable</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156</w:t>
            </w:r>
          </w:p>
        </w:tc>
        <w:tc>
          <w:tcPr>
            <w:tcW w:w="2037" w:type="pct"/>
          </w:tcPr>
          <w:p w:rsidR="00F14C91" w:rsidRPr="005E16C7" w:rsidRDefault="00F14C91" w:rsidP="00F14C91">
            <w:pPr>
              <w:pStyle w:val="TAL"/>
            </w:pPr>
            <w:r>
              <w:t xml:space="preserve">Event Time Stamp </w:t>
            </w:r>
          </w:p>
        </w:tc>
        <w:tc>
          <w:tcPr>
            <w:tcW w:w="1222" w:type="pct"/>
          </w:tcPr>
          <w:p w:rsidR="00F14C91" w:rsidRPr="005E16C7" w:rsidRDefault="00F14C91" w:rsidP="00F14C91">
            <w:pPr>
              <w:pStyle w:val="TAL"/>
            </w:pPr>
            <w:r w:rsidRPr="00EF3824">
              <w:t xml:space="preserve">Extendable / </w:t>
            </w:r>
            <w:proofErr w:type="spellStart"/>
            <w:r w:rsidRPr="00EF3824">
              <w:t>Subclause</w:t>
            </w:r>
            <w:proofErr w:type="spellEnd"/>
            <w:r w:rsidRPr="00EF3824">
              <w:t xml:space="preserve"> 8.2.</w:t>
            </w:r>
            <w:r>
              <w:rPr>
                <w:lang w:val="sv-SE"/>
              </w:rPr>
              <w:t>114</w:t>
            </w:r>
          </w:p>
        </w:tc>
        <w:tc>
          <w:tcPr>
            <w:tcW w:w="1222" w:type="pct"/>
          </w:tcPr>
          <w:p w:rsidR="00F14C91" w:rsidRPr="005E16C7" w:rsidRDefault="00F14C91" w:rsidP="00F14C91">
            <w:pPr>
              <w:pStyle w:val="TAC"/>
              <w:rPr>
                <w:lang w:val="de-DE"/>
              </w:rPr>
            </w:pPr>
            <w:r>
              <w:rPr>
                <w:lang w:val="sv-SE"/>
              </w:rPr>
              <w:t>4</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157</w:t>
            </w:r>
          </w:p>
        </w:tc>
        <w:tc>
          <w:tcPr>
            <w:tcW w:w="2037" w:type="pct"/>
          </w:tcPr>
          <w:p w:rsidR="00F14C91" w:rsidRPr="005E16C7" w:rsidRDefault="00F14C91" w:rsidP="00F14C91">
            <w:pPr>
              <w:pStyle w:val="TAL"/>
            </w:pPr>
            <w:r>
              <w:t>Averaging Window</w:t>
            </w:r>
          </w:p>
        </w:tc>
        <w:tc>
          <w:tcPr>
            <w:tcW w:w="1222" w:type="pct"/>
          </w:tcPr>
          <w:p w:rsidR="00F14C91" w:rsidRPr="005E16C7" w:rsidRDefault="00F14C91" w:rsidP="00F14C91">
            <w:pPr>
              <w:pStyle w:val="TAL"/>
            </w:pPr>
            <w:r w:rsidRPr="005E16C7">
              <w:t>Extendable /</w:t>
            </w:r>
            <w:proofErr w:type="spellStart"/>
            <w:r w:rsidRPr="005E16C7">
              <w:t>Subclause</w:t>
            </w:r>
            <w:proofErr w:type="spellEnd"/>
            <w:r w:rsidRPr="005E16C7">
              <w:t xml:space="preserv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F14C91" w:rsidRPr="005E16C7" w:rsidRDefault="00F14C91" w:rsidP="00F14C91">
            <w:pPr>
              <w:pStyle w:val="TAC"/>
              <w:rPr>
                <w:lang w:val="de-DE"/>
              </w:rPr>
            </w:pPr>
            <w:r>
              <w:rPr>
                <w:lang w:val="de-DE"/>
              </w:rPr>
              <w:t>4</w:t>
            </w:r>
          </w:p>
        </w:tc>
      </w:tr>
      <w:tr w:rsidR="00F14C91" w:rsidRPr="005E16C7" w:rsidTr="00F14C91">
        <w:trPr>
          <w:jc w:val="center"/>
        </w:trPr>
        <w:tc>
          <w:tcPr>
            <w:tcW w:w="519" w:type="pct"/>
          </w:tcPr>
          <w:p w:rsidR="00F14C91" w:rsidRPr="005E16C7" w:rsidRDefault="00F14C91" w:rsidP="00F14C91">
            <w:pPr>
              <w:pStyle w:val="TAC"/>
              <w:rPr>
                <w:lang w:val="sv-SE"/>
              </w:rPr>
            </w:pPr>
            <w:r>
              <w:rPr>
                <w:lang w:val="sv-SE"/>
              </w:rPr>
              <w:t>158</w:t>
            </w:r>
          </w:p>
        </w:tc>
        <w:tc>
          <w:tcPr>
            <w:tcW w:w="2037" w:type="pct"/>
          </w:tcPr>
          <w:p w:rsidR="00F14C91" w:rsidRPr="005E16C7" w:rsidRDefault="00F14C91" w:rsidP="00F14C91">
            <w:pPr>
              <w:pStyle w:val="TAL"/>
            </w:pPr>
            <w:r>
              <w:t>Paging Policy Indicator</w:t>
            </w:r>
          </w:p>
        </w:tc>
        <w:tc>
          <w:tcPr>
            <w:tcW w:w="1222" w:type="pct"/>
          </w:tcPr>
          <w:p w:rsidR="00F14C91" w:rsidRPr="005E16C7" w:rsidRDefault="00F14C91" w:rsidP="00F14C91">
            <w:pPr>
              <w:pStyle w:val="TAL"/>
            </w:pPr>
            <w:r>
              <w:t xml:space="preserve">Extendable / </w:t>
            </w:r>
            <w:proofErr w:type="spellStart"/>
            <w:r>
              <w:t>Subclause</w:t>
            </w:r>
            <w:proofErr w:type="spellEnd"/>
            <w:r>
              <w:t xml:space="preserve"> 8.2.116</w:t>
            </w:r>
          </w:p>
        </w:tc>
        <w:tc>
          <w:tcPr>
            <w:tcW w:w="1222" w:type="pct"/>
          </w:tcPr>
          <w:p w:rsidR="00F14C91" w:rsidRPr="005E16C7" w:rsidRDefault="00F14C91" w:rsidP="00F14C91">
            <w:pPr>
              <w:pStyle w:val="TAC"/>
              <w:rPr>
                <w:lang w:val="sv-SE"/>
              </w:rPr>
            </w:pPr>
            <w:r>
              <w:rPr>
                <w:lang w:val="de-DE"/>
              </w:rPr>
              <w:t>1</w:t>
            </w:r>
          </w:p>
        </w:tc>
      </w:tr>
      <w:tr w:rsidR="00D44D25" w:rsidRPr="005E16C7" w:rsidTr="00F14C91">
        <w:trPr>
          <w:jc w:val="center"/>
          <w:ins w:id="55" w:author="Huawei224" w:date="2019-05-17T01:08:00Z"/>
        </w:trPr>
        <w:tc>
          <w:tcPr>
            <w:tcW w:w="519" w:type="pct"/>
          </w:tcPr>
          <w:p w:rsidR="00D44D25" w:rsidRDefault="00D44D25" w:rsidP="00D44D25">
            <w:pPr>
              <w:pStyle w:val="TAC"/>
              <w:rPr>
                <w:ins w:id="56" w:author="Huawei224" w:date="2019-05-17T01:08:00Z"/>
                <w:lang w:val="sv-SE"/>
              </w:rPr>
            </w:pPr>
            <w:ins w:id="57" w:author="Huawei224" w:date="2019-05-17T01:08:00Z">
              <w:r>
                <w:rPr>
                  <w:lang w:val="sv-SE"/>
                </w:rPr>
                <w:t>x</w:t>
              </w:r>
            </w:ins>
          </w:p>
        </w:tc>
        <w:tc>
          <w:tcPr>
            <w:tcW w:w="2037" w:type="pct"/>
          </w:tcPr>
          <w:p w:rsidR="00D44D25" w:rsidRDefault="00D44D25" w:rsidP="00D44D25">
            <w:pPr>
              <w:pStyle w:val="TAL"/>
              <w:rPr>
                <w:ins w:id="58" w:author="Huawei224" w:date="2019-05-17T01:08:00Z"/>
              </w:rPr>
            </w:pPr>
            <w:ins w:id="59" w:author="Huawei224" w:date="2019-05-17T01:09:00Z">
              <w:r>
                <w:t xml:space="preserve">UE </w:t>
              </w:r>
              <w:r w:rsidRPr="005E16C7">
                <w:t xml:space="preserve">IP </w:t>
              </w:r>
            </w:ins>
            <w:ins w:id="60" w:author="Huawei225" w:date="2019-05-17T06:54:00Z">
              <w:r w:rsidR="002D14C9">
                <w:t xml:space="preserve">address </w:t>
              </w:r>
            </w:ins>
            <w:ins w:id="61" w:author="Huawei224" w:date="2019-05-17T01:09:00Z">
              <w:r>
                <w:t>Pool Identity</w:t>
              </w:r>
            </w:ins>
          </w:p>
        </w:tc>
        <w:tc>
          <w:tcPr>
            <w:tcW w:w="1222" w:type="pct"/>
          </w:tcPr>
          <w:p w:rsidR="00D44D25" w:rsidRDefault="006F0FB5" w:rsidP="00D44D25">
            <w:pPr>
              <w:pStyle w:val="TAL"/>
              <w:rPr>
                <w:ins w:id="62" w:author="Huawei224" w:date="2019-05-17T01:08:00Z"/>
              </w:rPr>
            </w:pPr>
            <w:ins w:id="63" w:author="Huawei227" w:date="2019-05-18T02:38:00Z">
              <w:r w:rsidRPr="005E16C7">
                <w:t xml:space="preserve">Variable Length </w:t>
              </w:r>
            </w:ins>
            <w:ins w:id="64" w:author="Huawei224" w:date="2019-05-17T01:09:00Z">
              <w:r w:rsidR="00D44D25">
                <w:t xml:space="preserve">/ </w:t>
              </w:r>
              <w:proofErr w:type="spellStart"/>
              <w:r w:rsidR="00D44D25">
                <w:t>Subclause</w:t>
              </w:r>
              <w:proofErr w:type="spellEnd"/>
              <w:r w:rsidR="00D44D25">
                <w:t xml:space="preserve"> 8.2.x</w:t>
              </w:r>
            </w:ins>
          </w:p>
        </w:tc>
        <w:tc>
          <w:tcPr>
            <w:tcW w:w="1222" w:type="pct"/>
          </w:tcPr>
          <w:p w:rsidR="00D44D25" w:rsidRDefault="00D34059" w:rsidP="00D44D25">
            <w:pPr>
              <w:pStyle w:val="TAC"/>
              <w:rPr>
                <w:ins w:id="65" w:author="Huawei224" w:date="2019-05-17T01:08:00Z"/>
                <w:lang w:val="de-DE"/>
              </w:rPr>
            </w:pPr>
            <w:ins w:id="66" w:author="Huawei225" w:date="2019-05-17T08:04:00Z">
              <w:r w:rsidRPr="005E16C7">
                <w:rPr>
                  <w:lang w:val="de-DE"/>
                </w:rPr>
                <w:t>Not Applicable</w:t>
              </w:r>
            </w:ins>
          </w:p>
        </w:tc>
      </w:tr>
      <w:tr w:rsidR="00D44D25" w:rsidRPr="005E16C7" w:rsidTr="00F14C91">
        <w:trPr>
          <w:jc w:val="center"/>
        </w:trPr>
        <w:tc>
          <w:tcPr>
            <w:tcW w:w="519"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C"/>
            </w:pPr>
            <w:del w:id="67" w:author="Huawei224" w:date="2019-05-17T04:13:00Z">
              <w:r w:rsidRPr="005E16C7" w:rsidDel="00F931E3">
                <w:delText>15</w:delText>
              </w:r>
              <w:r w:rsidDel="00F931E3">
                <w:delText>9</w:delText>
              </w:r>
              <w:r w:rsidRPr="005E16C7" w:rsidDel="00F931E3">
                <w:delText xml:space="preserve"> </w:delText>
              </w:r>
            </w:del>
            <w:ins w:id="68" w:author="Huawei224" w:date="2019-05-17T04:13:00Z">
              <w:r w:rsidR="00F931E3">
                <w:t>x</w:t>
              </w:r>
              <w:r w:rsidR="00F931E3"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D44D25" w:rsidRPr="005E16C7" w:rsidRDefault="00D44D25" w:rsidP="00D44D25">
            <w:pPr>
              <w:pStyle w:val="TAC"/>
            </w:pPr>
          </w:p>
        </w:tc>
      </w:tr>
    </w:tbl>
    <w:p w:rsidR="0005127C" w:rsidRDefault="0005127C" w:rsidP="0005127C"/>
    <w:p w:rsidR="0005127C" w:rsidRPr="006B5418" w:rsidRDefault="0005127C" w:rsidP="0005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4D25" w:rsidRPr="005E16C7" w:rsidRDefault="00D44D25" w:rsidP="00D44D25">
      <w:pPr>
        <w:pStyle w:val="3"/>
        <w:rPr>
          <w:ins w:id="69" w:author="Huawei224" w:date="2019-05-17T01:07:00Z"/>
        </w:rPr>
      </w:pPr>
      <w:ins w:id="70" w:author="Huawei224" w:date="2019-05-17T01:07:00Z">
        <w:r w:rsidRPr="005E16C7">
          <w:t>8.2</w:t>
        </w:r>
        <w:proofErr w:type="gramStart"/>
        <w:r w:rsidRPr="005E16C7">
          <w:t>.</w:t>
        </w:r>
        <w:r>
          <w:t>x</w:t>
        </w:r>
        <w:proofErr w:type="gramEnd"/>
        <w:r w:rsidRPr="005E16C7">
          <w:tab/>
        </w:r>
        <w:r>
          <w:t xml:space="preserve">UE </w:t>
        </w:r>
        <w:r w:rsidRPr="005E16C7">
          <w:t>IP</w:t>
        </w:r>
      </w:ins>
      <w:ins w:id="71" w:author="Huawei225" w:date="2019-05-17T06:54:00Z">
        <w:r w:rsidR="002D14C9">
          <w:t xml:space="preserve"> address</w:t>
        </w:r>
      </w:ins>
      <w:ins w:id="72" w:author="Huawei224" w:date="2019-05-17T01:07:00Z">
        <w:r w:rsidRPr="005E16C7">
          <w:t xml:space="preserve"> </w:t>
        </w:r>
        <w:r>
          <w:t>Pool Identity</w:t>
        </w:r>
      </w:ins>
    </w:p>
    <w:p w:rsidR="00D44D25" w:rsidRPr="005E16C7" w:rsidRDefault="00D44D25" w:rsidP="00D44D25">
      <w:pPr>
        <w:rPr>
          <w:ins w:id="73" w:author="Huawei224" w:date="2019-05-17T01:07:00Z"/>
          <w:lang w:eastAsia="zh-CN"/>
        </w:rPr>
      </w:pPr>
      <w:ins w:id="74" w:author="Huawei224" w:date="2019-05-17T01:07:00Z">
        <w:r w:rsidRPr="005E16C7">
          <w:t xml:space="preserve">The User Plane </w:t>
        </w:r>
        <w:r>
          <w:t xml:space="preserve">UE </w:t>
        </w:r>
        <w:r w:rsidRPr="005E16C7">
          <w:t xml:space="preserve">IP </w:t>
        </w:r>
        <w:r>
          <w:t>Pool Identity</w:t>
        </w:r>
        <w:r w:rsidRPr="005E16C7" w:rsidDel="0005127C">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x</w:t>
        </w:r>
        <w:r w:rsidRPr="005E16C7">
          <w:rPr>
            <w:lang w:eastAsia="zh-CN"/>
          </w:rPr>
          <w:t>-1</w:t>
        </w:r>
        <w:r w:rsidRPr="005E16C7">
          <w:rPr>
            <w:lang w:eastAsia="ja-JP"/>
          </w:rPr>
          <w:t xml:space="preserve">. </w:t>
        </w:r>
      </w:ins>
    </w:p>
    <w:p w:rsidR="00D44D25" w:rsidRPr="005E16C7" w:rsidRDefault="00D44D25" w:rsidP="00D44D25">
      <w:pPr>
        <w:pStyle w:val="TH"/>
        <w:rPr>
          <w:ins w:id="75" w:author="Huawei224" w:date="2019-05-17T01:0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44D25" w:rsidRPr="005E16C7" w:rsidTr="00913D5C">
        <w:trPr>
          <w:jc w:val="center"/>
          <w:ins w:id="76" w:author="Huawei224" w:date="2019-05-17T01:07:00Z"/>
        </w:trPr>
        <w:tc>
          <w:tcPr>
            <w:tcW w:w="151" w:type="dxa"/>
            <w:tcBorders>
              <w:top w:val="single" w:sz="6" w:space="0" w:color="auto"/>
              <w:left w:val="single" w:sz="6" w:space="0" w:color="auto"/>
              <w:bottom w:val="nil"/>
            </w:tcBorders>
          </w:tcPr>
          <w:p w:rsidR="00D44D25" w:rsidRPr="005E16C7" w:rsidRDefault="00D44D25" w:rsidP="00913D5C">
            <w:pPr>
              <w:pStyle w:val="TAC"/>
              <w:rPr>
                <w:ins w:id="77" w:author="Huawei224" w:date="2019-05-17T01:07:00Z"/>
              </w:rPr>
            </w:pPr>
          </w:p>
        </w:tc>
        <w:tc>
          <w:tcPr>
            <w:tcW w:w="1104" w:type="dxa"/>
          </w:tcPr>
          <w:p w:rsidR="00D44D25" w:rsidRPr="005E16C7" w:rsidRDefault="00D44D25" w:rsidP="00913D5C">
            <w:pPr>
              <w:pStyle w:val="TAH"/>
              <w:rPr>
                <w:ins w:id="78" w:author="Huawei224" w:date="2019-05-17T01:07:00Z"/>
              </w:rPr>
            </w:pPr>
          </w:p>
        </w:tc>
        <w:tc>
          <w:tcPr>
            <w:tcW w:w="4710" w:type="dxa"/>
            <w:gridSpan w:val="8"/>
          </w:tcPr>
          <w:p w:rsidR="00D44D25" w:rsidRPr="005E16C7" w:rsidRDefault="00D44D25" w:rsidP="00913D5C">
            <w:pPr>
              <w:pStyle w:val="TAH"/>
              <w:rPr>
                <w:ins w:id="79" w:author="Huawei224" w:date="2019-05-17T01:07:00Z"/>
              </w:rPr>
            </w:pPr>
            <w:ins w:id="80" w:author="Huawei224" w:date="2019-05-17T01:07:00Z">
              <w:r w:rsidRPr="005E16C7">
                <w:t>Bits</w:t>
              </w:r>
            </w:ins>
          </w:p>
        </w:tc>
        <w:tc>
          <w:tcPr>
            <w:tcW w:w="588" w:type="dxa"/>
          </w:tcPr>
          <w:p w:rsidR="00D44D25" w:rsidRPr="005E16C7" w:rsidRDefault="00D44D25" w:rsidP="00913D5C">
            <w:pPr>
              <w:pStyle w:val="TAC"/>
              <w:rPr>
                <w:ins w:id="81" w:author="Huawei224" w:date="2019-05-17T01:07:00Z"/>
              </w:rPr>
            </w:pPr>
          </w:p>
        </w:tc>
      </w:tr>
      <w:tr w:rsidR="00D44D25" w:rsidRPr="005E16C7" w:rsidTr="00913D5C">
        <w:trPr>
          <w:jc w:val="center"/>
          <w:ins w:id="82" w:author="Huawei224" w:date="2019-05-17T01:07:00Z"/>
        </w:trPr>
        <w:tc>
          <w:tcPr>
            <w:tcW w:w="151" w:type="dxa"/>
            <w:tcBorders>
              <w:top w:val="nil"/>
              <w:left w:val="single" w:sz="6" w:space="0" w:color="auto"/>
            </w:tcBorders>
          </w:tcPr>
          <w:p w:rsidR="00D44D25" w:rsidRPr="005E16C7" w:rsidRDefault="00D44D25" w:rsidP="00913D5C">
            <w:pPr>
              <w:pStyle w:val="TAC"/>
              <w:rPr>
                <w:ins w:id="83" w:author="Huawei224" w:date="2019-05-17T01:07:00Z"/>
              </w:rPr>
            </w:pPr>
          </w:p>
        </w:tc>
        <w:tc>
          <w:tcPr>
            <w:tcW w:w="1104" w:type="dxa"/>
          </w:tcPr>
          <w:p w:rsidR="00D44D25" w:rsidRPr="005E16C7" w:rsidRDefault="00D44D25" w:rsidP="00913D5C">
            <w:pPr>
              <w:pStyle w:val="TAH"/>
              <w:rPr>
                <w:ins w:id="84" w:author="Huawei224" w:date="2019-05-17T01:07:00Z"/>
              </w:rPr>
            </w:pPr>
            <w:ins w:id="85" w:author="Huawei224" w:date="2019-05-17T01:07:00Z">
              <w:r w:rsidRPr="005E16C7">
                <w:t>Octets</w:t>
              </w:r>
            </w:ins>
          </w:p>
        </w:tc>
        <w:tc>
          <w:tcPr>
            <w:tcW w:w="588" w:type="dxa"/>
            <w:tcBorders>
              <w:bottom w:val="single" w:sz="4" w:space="0" w:color="auto"/>
            </w:tcBorders>
          </w:tcPr>
          <w:p w:rsidR="00D44D25" w:rsidRPr="005E16C7" w:rsidRDefault="00D44D25" w:rsidP="00913D5C">
            <w:pPr>
              <w:pStyle w:val="TAH"/>
              <w:rPr>
                <w:ins w:id="86" w:author="Huawei224" w:date="2019-05-17T01:07:00Z"/>
              </w:rPr>
            </w:pPr>
            <w:ins w:id="87" w:author="Huawei224" w:date="2019-05-17T01:07:00Z">
              <w:r w:rsidRPr="005E16C7">
                <w:t>8</w:t>
              </w:r>
            </w:ins>
          </w:p>
        </w:tc>
        <w:tc>
          <w:tcPr>
            <w:tcW w:w="589" w:type="dxa"/>
            <w:tcBorders>
              <w:bottom w:val="single" w:sz="4" w:space="0" w:color="auto"/>
            </w:tcBorders>
          </w:tcPr>
          <w:p w:rsidR="00D44D25" w:rsidRPr="005E16C7" w:rsidRDefault="00D44D25" w:rsidP="00913D5C">
            <w:pPr>
              <w:pStyle w:val="TAH"/>
              <w:rPr>
                <w:ins w:id="88" w:author="Huawei224" w:date="2019-05-17T01:07:00Z"/>
              </w:rPr>
            </w:pPr>
            <w:ins w:id="89" w:author="Huawei224" w:date="2019-05-17T01:07:00Z">
              <w:r w:rsidRPr="005E16C7">
                <w:t>7</w:t>
              </w:r>
            </w:ins>
          </w:p>
        </w:tc>
        <w:tc>
          <w:tcPr>
            <w:tcW w:w="589" w:type="dxa"/>
            <w:tcBorders>
              <w:bottom w:val="single" w:sz="4" w:space="0" w:color="auto"/>
            </w:tcBorders>
          </w:tcPr>
          <w:p w:rsidR="00D44D25" w:rsidRPr="005E16C7" w:rsidRDefault="00D44D25" w:rsidP="00913D5C">
            <w:pPr>
              <w:pStyle w:val="TAH"/>
              <w:rPr>
                <w:ins w:id="90" w:author="Huawei224" w:date="2019-05-17T01:07:00Z"/>
              </w:rPr>
            </w:pPr>
            <w:ins w:id="91" w:author="Huawei224" w:date="2019-05-17T01:07:00Z">
              <w:r w:rsidRPr="005E16C7">
                <w:t>6</w:t>
              </w:r>
            </w:ins>
          </w:p>
        </w:tc>
        <w:tc>
          <w:tcPr>
            <w:tcW w:w="589" w:type="dxa"/>
            <w:tcBorders>
              <w:bottom w:val="single" w:sz="4" w:space="0" w:color="auto"/>
            </w:tcBorders>
          </w:tcPr>
          <w:p w:rsidR="00D44D25" w:rsidRPr="005E16C7" w:rsidRDefault="00D44D25" w:rsidP="00913D5C">
            <w:pPr>
              <w:pStyle w:val="TAH"/>
              <w:rPr>
                <w:ins w:id="92" w:author="Huawei224" w:date="2019-05-17T01:07:00Z"/>
              </w:rPr>
            </w:pPr>
            <w:ins w:id="93" w:author="Huawei224" w:date="2019-05-17T01:07:00Z">
              <w:r w:rsidRPr="005E16C7">
                <w:t>5</w:t>
              </w:r>
            </w:ins>
          </w:p>
        </w:tc>
        <w:tc>
          <w:tcPr>
            <w:tcW w:w="589" w:type="dxa"/>
            <w:tcBorders>
              <w:bottom w:val="single" w:sz="4" w:space="0" w:color="auto"/>
            </w:tcBorders>
          </w:tcPr>
          <w:p w:rsidR="00D44D25" w:rsidRPr="005E16C7" w:rsidRDefault="00D44D25" w:rsidP="00913D5C">
            <w:pPr>
              <w:pStyle w:val="TAH"/>
              <w:rPr>
                <w:ins w:id="94" w:author="Huawei224" w:date="2019-05-17T01:07:00Z"/>
              </w:rPr>
            </w:pPr>
            <w:ins w:id="95" w:author="Huawei224" w:date="2019-05-17T01:07:00Z">
              <w:r w:rsidRPr="005E16C7">
                <w:t>4</w:t>
              </w:r>
            </w:ins>
          </w:p>
        </w:tc>
        <w:tc>
          <w:tcPr>
            <w:tcW w:w="589" w:type="dxa"/>
            <w:tcBorders>
              <w:bottom w:val="single" w:sz="4" w:space="0" w:color="auto"/>
            </w:tcBorders>
          </w:tcPr>
          <w:p w:rsidR="00D44D25" w:rsidRPr="005E16C7" w:rsidRDefault="00D44D25" w:rsidP="00913D5C">
            <w:pPr>
              <w:pStyle w:val="TAH"/>
              <w:rPr>
                <w:ins w:id="96" w:author="Huawei224" w:date="2019-05-17T01:07:00Z"/>
              </w:rPr>
            </w:pPr>
            <w:ins w:id="97" w:author="Huawei224" w:date="2019-05-17T01:07:00Z">
              <w:r w:rsidRPr="005E16C7">
                <w:t>3</w:t>
              </w:r>
            </w:ins>
          </w:p>
        </w:tc>
        <w:tc>
          <w:tcPr>
            <w:tcW w:w="588" w:type="dxa"/>
            <w:tcBorders>
              <w:bottom w:val="single" w:sz="4" w:space="0" w:color="auto"/>
            </w:tcBorders>
          </w:tcPr>
          <w:p w:rsidR="00D44D25" w:rsidRPr="005E16C7" w:rsidRDefault="00D44D25" w:rsidP="00913D5C">
            <w:pPr>
              <w:pStyle w:val="TAH"/>
              <w:rPr>
                <w:ins w:id="98" w:author="Huawei224" w:date="2019-05-17T01:07:00Z"/>
              </w:rPr>
            </w:pPr>
            <w:ins w:id="99" w:author="Huawei224" w:date="2019-05-17T01:07:00Z">
              <w:r w:rsidRPr="005E16C7">
                <w:t>2</w:t>
              </w:r>
            </w:ins>
          </w:p>
        </w:tc>
        <w:tc>
          <w:tcPr>
            <w:tcW w:w="589" w:type="dxa"/>
            <w:tcBorders>
              <w:bottom w:val="single" w:sz="4" w:space="0" w:color="auto"/>
            </w:tcBorders>
          </w:tcPr>
          <w:p w:rsidR="00D44D25" w:rsidRPr="005E16C7" w:rsidRDefault="00D44D25" w:rsidP="00913D5C">
            <w:pPr>
              <w:pStyle w:val="TAH"/>
              <w:rPr>
                <w:ins w:id="100" w:author="Huawei224" w:date="2019-05-17T01:07:00Z"/>
              </w:rPr>
            </w:pPr>
            <w:ins w:id="101" w:author="Huawei224" w:date="2019-05-17T01:07:00Z">
              <w:r w:rsidRPr="005E16C7">
                <w:t>1</w:t>
              </w:r>
            </w:ins>
          </w:p>
        </w:tc>
        <w:tc>
          <w:tcPr>
            <w:tcW w:w="588" w:type="dxa"/>
          </w:tcPr>
          <w:p w:rsidR="00D44D25" w:rsidRPr="005E16C7" w:rsidRDefault="00D44D25" w:rsidP="00913D5C">
            <w:pPr>
              <w:pStyle w:val="TAC"/>
              <w:rPr>
                <w:ins w:id="102" w:author="Huawei224" w:date="2019-05-17T01:07:00Z"/>
              </w:rPr>
            </w:pPr>
          </w:p>
        </w:tc>
      </w:tr>
      <w:tr w:rsidR="00D44D25" w:rsidRPr="005E16C7" w:rsidTr="00913D5C">
        <w:trPr>
          <w:jc w:val="center"/>
          <w:ins w:id="103" w:author="Huawei224" w:date="2019-05-17T01:07:00Z"/>
        </w:trPr>
        <w:tc>
          <w:tcPr>
            <w:tcW w:w="151" w:type="dxa"/>
            <w:tcBorders>
              <w:top w:val="nil"/>
              <w:left w:val="single" w:sz="6" w:space="0" w:color="auto"/>
            </w:tcBorders>
          </w:tcPr>
          <w:p w:rsidR="00D44D25" w:rsidRPr="005E16C7" w:rsidRDefault="00D44D25" w:rsidP="00913D5C">
            <w:pPr>
              <w:pStyle w:val="TAC"/>
              <w:rPr>
                <w:ins w:id="104" w:author="Huawei224" w:date="2019-05-17T01:07:00Z"/>
              </w:rPr>
            </w:pPr>
          </w:p>
        </w:tc>
        <w:tc>
          <w:tcPr>
            <w:tcW w:w="1104" w:type="dxa"/>
            <w:tcBorders>
              <w:right w:val="single" w:sz="4" w:space="0" w:color="auto"/>
            </w:tcBorders>
          </w:tcPr>
          <w:p w:rsidR="00D44D25" w:rsidRPr="005E16C7" w:rsidRDefault="00D44D25" w:rsidP="00913D5C">
            <w:pPr>
              <w:pStyle w:val="TAC"/>
              <w:rPr>
                <w:ins w:id="105" w:author="Huawei224" w:date="2019-05-17T01:07:00Z"/>
              </w:rPr>
            </w:pPr>
            <w:ins w:id="106" w:author="Huawei224" w:date="2019-05-17T01:07: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716DE2">
            <w:pPr>
              <w:pStyle w:val="TAC"/>
              <w:rPr>
                <w:ins w:id="107" w:author="Huawei224" w:date="2019-05-17T01:07:00Z"/>
              </w:rPr>
            </w:pPr>
            <w:ins w:id="108" w:author="Huawei224" w:date="2019-05-17T01:07:00Z">
              <w:r w:rsidRPr="005E16C7">
                <w:t xml:space="preserve">Type = </w:t>
              </w:r>
            </w:ins>
            <w:ins w:id="109" w:author="Huawei225" w:date="2019-05-17T10:38:00Z">
              <w:r w:rsidR="00716DE2">
                <w:t>xx</w:t>
              </w:r>
            </w:ins>
            <w:ins w:id="110" w:author="Huawei224" w:date="2019-05-17T01:07:00Z">
              <w:r w:rsidRPr="005E16C7">
                <w:t xml:space="preserve"> (decimal)</w:t>
              </w:r>
            </w:ins>
          </w:p>
        </w:tc>
        <w:tc>
          <w:tcPr>
            <w:tcW w:w="588" w:type="dxa"/>
            <w:tcBorders>
              <w:left w:val="single" w:sz="4" w:space="0" w:color="auto"/>
            </w:tcBorders>
          </w:tcPr>
          <w:p w:rsidR="00D44D25" w:rsidRPr="005E16C7" w:rsidRDefault="00D44D25" w:rsidP="00913D5C">
            <w:pPr>
              <w:pStyle w:val="TAC"/>
              <w:rPr>
                <w:ins w:id="111" w:author="Huawei224" w:date="2019-05-17T01:07:00Z"/>
              </w:rPr>
            </w:pPr>
          </w:p>
        </w:tc>
      </w:tr>
      <w:tr w:rsidR="00D44D25" w:rsidRPr="005E16C7" w:rsidTr="00913D5C">
        <w:trPr>
          <w:jc w:val="center"/>
          <w:ins w:id="112" w:author="Huawei224" w:date="2019-05-17T01:07:00Z"/>
        </w:trPr>
        <w:tc>
          <w:tcPr>
            <w:tcW w:w="151" w:type="dxa"/>
            <w:tcBorders>
              <w:top w:val="nil"/>
              <w:left w:val="single" w:sz="6" w:space="0" w:color="auto"/>
            </w:tcBorders>
          </w:tcPr>
          <w:p w:rsidR="00D44D25" w:rsidRPr="005E16C7" w:rsidRDefault="00D44D25" w:rsidP="00913D5C">
            <w:pPr>
              <w:pStyle w:val="TAC"/>
              <w:rPr>
                <w:ins w:id="113" w:author="Huawei224" w:date="2019-05-17T01:07:00Z"/>
              </w:rPr>
            </w:pPr>
          </w:p>
        </w:tc>
        <w:tc>
          <w:tcPr>
            <w:tcW w:w="1104" w:type="dxa"/>
            <w:tcBorders>
              <w:right w:val="single" w:sz="4" w:space="0" w:color="auto"/>
            </w:tcBorders>
          </w:tcPr>
          <w:p w:rsidR="00D44D25" w:rsidRPr="005E16C7" w:rsidRDefault="00D44D25" w:rsidP="00913D5C">
            <w:pPr>
              <w:pStyle w:val="TAC"/>
              <w:rPr>
                <w:ins w:id="114" w:author="Huawei224" w:date="2019-05-17T01:07:00Z"/>
              </w:rPr>
            </w:pPr>
            <w:ins w:id="115" w:author="Huawei224" w:date="2019-05-17T01:07: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913D5C">
            <w:pPr>
              <w:pStyle w:val="TAC"/>
              <w:rPr>
                <w:ins w:id="116" w:author="Huawei224" w:date="2019-05-17T01:07:00Z"/>
                <w:lang w:eastAsia="zh-CN"/>
              </w:rPr>
            </w:pPr>
            <w:ins w:id="117" w:author="Huawei224" w:date="2019-05-17T01:07:00Z">
              <w:r w:rsidRPr="005E16C7">
                <w:t>Length = n</w:t>
              </w:r>
            </w:ins>
          </w:p>
        </w:tc>
        <w:tc>
          <w:tcPr>
            <w:tcW w:w="588" w:type="dxa"/>
            <w:tcBorders>
              <w:left w:val="single" w:sz="4" w:space="0" w:color="auto"/>
            </w:tcBorders>
          </w:tcPr>
          <w:p w:rsidR="00D44D25" w:rsidRPr="005E16C7" w:rsidRDefault="00D44D25" w:rsidP="00913D5C">
            <w:pPr>
              <w:pStyle w:val="TAC"/>
              <w:rPr>
                <w:ins w:id="118" w:author="Huawei224" w:date="2019-05-17T01:07:00Z"/>
              </w:rPr>
            </w:pPr>
          </w:p>
        </w:tc>
      </w:tr>
      <w:tr w:rsidR="00D44D25" w:rsidRPr="005E16C7" w:rsidTr="00716DE2">
        <w:trPr>
          <w:jc w:val="center"/>
          <w:ins w:id="119" w:author="Huawei224" w:date="2019-05-17T01:07:00Z"/>
        </w:trPr>
        <w:tc>
          <w:tcPr>
            <w:tcW w:w="151" w:type="dxa"/>
            <w:tcBorders>
              <w:top w:val="nil"/>
              <w:left w:val="single" w:sz="6" w:space="0" w:color="auto"/>
              <w:bottom w:val="single" w:sz="4" w:space="0" w:color="auto"/>
            </w:tcBorders>
          </w:tcPr>
          <w:p w:rsidR="00D44D25" w:rsidRPr="005E16C7" w:rsidRDefault="00D44D25" w:rsidP="00913D5C">
            <w:pPr>
              <w:pStyle w:val="TAC"/>
              <w:rPr>
                <w:ins w:id="120" w:author="Huawei224" w:date="2019-05-17T01:07:00Z"/>
              </w:rPr>
            </w:pPr>
          </w:p>
        </w:tc>
        <w:tc>
          <w:tcPr>
            <w:tcW w:w="1104" w:type="dxa"/>
            <w:tcBorders>
              <w:bottom w:val="single" w:sz="4" w:space="0" w:color="auto"/>
              <w:right w:val="single" w:sz="4" w:space="0" w:color="auto"/>
            </w:tcBorders>
          </w:tcPr>
          <w:p w:rsidR="00D44D25" w:rsidRPr="005E16C7" w:rsidRDefault="00D44D25" w:rsidP="00913D5C">
            <w:pPr>
              <w:pStyle w:val="NO"/>
              <w:keepNext/>
              <w:spacing w:after="0"/>
              <w:ind w:left="0" w:firstLine="0"/>
              <w:jc w:val="center"/>
              <w:rPr>
                <w:ins w:id="121" w:author="Huawei224" w:date="2019-05-17T01:07:00Z"/>
                <w:rFonts w:ascii="Arial" w:hAnsi="Arial" w:cs="Arial"/>
                <w:sz w:val="18"/>
                <w:szCs w:val="18"/>
                <w:lang w:eastAsia="zh-CN"/>
              </w:rPr>
            </w:pPr>
            <w:ins w:id="122" w:author="Huawei224" w:date="2019-05-17T01:07:00Z">
              <w:r>
                <w:rPr>
                  <w:rFonts w:ascii="Arial" w:hAnsi="Arial" w:cs="Arial"/>
                  <w:sz w:val="18"/>
                  <w:szCs w:val="18"/>
                  <w:lang w:eastAsia="zh-CN"/>
                </w:rPr>
                <w:t xml:space="preserve">5 to </w:t>
              </w:r>
            </w:ins>
            <w:ins w:id="123" w:author="Huawei225" w:date="2019-05-17T08:00:00Z">
              <w:r w:rsidR="00D34059">
                <w:rPr>
                  <w:rFonts w:ascii="Arial" w:hAnsi="Arial" w:cs="Arial"/>
                  <w:sz w:val="18"/>
                  <w:szCs w:val="18"/>
                  <w:lang w:eastAsia="zh-CN"/>
                </w:rPr>
                <w:t>(n+4)</w:t>
              </w:r>
            </w:ins>
          </w:p>
        </w:tc>
        <w:tc>
          <w:tcPr>
            <w:tcW w:w="4710" w:type="dxa"/>
            <w:gridSpan w:val="8"/>
            <w:tcBorders>
              <w:top w:val="single" w:sz="4" w:space="0" w:color="auto"/>
              <w:left w:val="single" w:sz="4" w:space="0" w:color="auto"/>
              <w:bottom w:val="single" w:sz="4" w:space="0" w:color="auto"/>
              <w:right w:val="single" w:sz="4" w:space="0" w:color="auto"/>
            </w:tcBorders>
          </w:tcPr>
          <w:p w:rsidR="00D44D25" w:rsidRPr="005E16C7" w:rsidRDefault="00D44D25" w:rsidP="00913D5C">
            <w:pPr>
              <w:pStyle w:val="TAC"/>
              <w:rPr>
                <w:ins w:id="124" w:author="Huawei224" w:date="2019-05-17T01:07:00Z"/>
                <w:lang w:eastAsia="zh-CN"/>
              </w:rPr>
            </w:pPr>
            <w:ins w:id="125" w:author="Huawei224" w:date="2019-05-17T01:07:00Z">
              <w:r>
                <w:rPr>
                  <w:lang w:eastAsia="zh-CN"/>
                </w:rPr>
                <w:t xml:space="preserve">UE </w:t>
              </w:r>
              <w:r>
                <w:rPr>
                  <w:rFonts w:hint="eastAsia"/>
                  <w:lang w:eastAsia="zh-CN"/>
                </w:rPr>
                <w:t xml:space="preserve">IP </w:t>
              </w:r>
            </w:ins>
            <w:ins w:id="126" w:author="Huawei225" w:date="2019-05-17T06:54:00Z">
              <w:r w:rsidR="002D14C9">
                <w:rPr>
                  <w:lang w:eastAsia="zh-CN"/>
                </w:rPr>
                <w:t xml:space="preserve">address </w:t>
              </w:r>
            </w:ins>
            <w:ins w:id="127" w:author="Huawei224" w:date="2019-05-17T01:07:00Z">
              <w:r>
                <w:rPr>
                  <w:rFonts w:hint="eastAsia"/>
                  <w:lang w:eastAsia="zh-CN"/>
                </w:rPr>
                <w:t>Po</w:t>
              </w:r>
              <w:r>
                <w:rPr>
                  <w:lang w:eastAsia="zh-CN"/>
                </w:rPr>
                <w:t>ol Identity</w:t>
              </w:r>
            </w:ins>
          </w:p>
        </w:tc>
        <w:tc>
          <w:tcPr>
            <w:tcW w:w="588" w:type="dxa"/>
            <w:tcBorders>
              <w:left w:val="single" w:sz="4" w:space="0" w:color="auto"/>
              <w:bottom w:val="single" w:sz="4" w:space="0" w:color="auto"/>
            </w:tcBorders>
          </w:tcPr>
          <w:p w:rsidR="00D44D25" w:rsidRPr="005E16C7" w:rsidRDefault="00D44D25" w:rsidP="00913D5C">
            <w:pPr>
              <w:pStyle w:val="TAC"/>
              <w:rPr>
                <w:ins w:id="128" w:author="Huawei224" w:date="2019-05-17T01:07:00Z"/>
              </w:rPr>
            </w:pPr>
          </w:p>
        </w:tc>
      </w:tr>
    </w:tbl>
    <w:p w:rsidR="00D44D25" w:rsidRPr="005E16C7" w:rsidRDefault="00D44D25" w:rsidP="00D44D25">
      <w:pPr>
        <w:pStyle w:val="TF"/>
        <w:rPr>
          <w:ins w:id="129" w:author="Huawei224" w:date="2019-05-17T01:07:00Z"/>
          <w:lang w:eastAsia="ja-JP"/>
        </w:rPr>
      </w:pPr>
      <w:ins w:id="130" w:author="Huawei224" w:date="2019-05-17T01:07: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x</w:t>
        </w:r>
        <w:r w:rsidRPr="005E16C7">
          <w:rPr>
            <w:lang w:eastAsia="zh-CN"/>
          </w:rPr>
          <w:t>-</w:t>
        </w:r>
        <w:r w:rsidRPr="005E16C7">
          <w:rPr>
            <w:lang w:eastAsia="ja-JP"/>
          </w:rPr>
          <w:t>1</w:t>
        </w:r>
        <w:r w:rsidRPr="005E16C7">
          <w:t xml:space="preserve">: </w:t>
        </w:r>
        <w:r>
          <w:t xml:space="preserve">UE </w:t>
        </w:r>
        <w:r w:rsidRPr="005E16C7">
          <w:t xml:space="preserve">IP </w:t>
        </w:r>
      </w:ins>
      <w:ins w:id="131" w:author="Huawei225" w:date="2019-05-17T05:22:00Z">
        <w:r w:rsidR="00913D5C">
          <w:t xml:space="preserve">address </w:t>
        </w:r>
      </w:ins>
      <w:ins w:id="132" w:author="Huawei224" w:date="2019-05-17T01:07:00Z">
        <w:r>
          <w:t>Pool Identity</w:t>
        </w:r>
      </w:ins>
    </w:p>
    <w:bookmarkEnd w:id="6"/>
    <w:p w:rsidR="00D34059" w:rsidRPr="005E16C7" w:rsidRDefault="00D34059" w:rsidP="00D34059">
      <w:pPr>
        <w:rPr>
          <w:ins w:id="133" w:author="Huawei225" w:date="2019-05-17T08:00:00Z"/>
          <w:lang w:val="en-US" w:eastAsia="zh-CN"/>
        </w:rPr>
      </w:pPr>
      <w:ins w:id="134" w:author="Huawei225" w:date="2019-05-17T08:00:00Z">
        <w:r w:rsidRPr="005E16C7">
          <w:t xml:space="preserve">The </w:t>
        </w:r>
      </w:ins>
      <w:ins w:id="135" w:author="Huawei225" w:date="2019-05-17T08:02:00Z">
        <w:r>
          <w:t xml:space="preserve">UE </w:t>
        </w:r>
        <w:r w:rsidRPr="005E16C7">
          <w:t>IP</w:t>
        </w:r>
        <w:r>
          <w:t xml:space="preserve"> address</w:t>
        </w:r>
        <w:r w:rsidRPr="005E16C7">
          <w:t xml:space="preserve"> </w:t>
        </w:r>
        <w:r>
          <w:t>Pool Identity</w:t>
        </w:r>
      </w:ins>
      <w:ins w:id="136" w:author="Huawei225" w:date="2019-05-17T08:00:00Z">
        <w:r w:rsidRPr="005E16C7">
          <w:rPr>
            <w:lang w:val="en-US" w:eastAsia="zh-CN"/>
          </w:rPr>
          <w:t xml:space="preserve"> shall be encoded as an </w:t>
        </w:r>
        <w:proofErr w:type="spellStart"/>
        <w:r w:rsidRPr="005E16C7">
          <w:rPr>
            <w:lang w:val="en-US" w:eastAsia="zh-CN"/>
          </w:rPr>
          <w:t>OctetString</w:t>
        </w:r>
        <w:proofErr w:type="spellEnd"/>
        <w:r w:rsidRPr="005E16C7">
          <w:rPr>
            <w:lang w:val="en-US" w:eastAsia="zh-CN"/>
          </w:rPr>
          <w:t xml:space="preserve"> (see</w:t>
        </w:r>
      </w:ins>
      <w:ins w:id="137" w:author="Huawei227" w:date="2019-05-18T04:26:00Z">
        <w:r w:rsidR="00EE7077">
          <w:rPr>
            <w:lang w:val="en-US" w:eastAsia="zh-CN"/>
          </w:rPr>
          <w:t xml:space="preserve"> the</w:t>
        </w:r>
        <w:r w:rsidR="00EE7077" w:rsidRPr="00387AF8">
          <w:rPr>
            <w:lang w:val="en-US" w:eastAsia="zh-CN"/>
          </w:rPr>
          <w:t xml:space="preserve"> </w:t>
        </w:r>
        <w:r w:rsidR="00EE7077" w:rsidRPr="00387AF8">
          <w:rPr>
            <w:lang w:val="en-US" w:eastAsia="zh-CN"/>
          </w:rPr>
          <w:t>Framed-Ipv6-Pool</w:t>
        </w:r>
        <w:r w:rsidR="00EE7077" w:rsidRPr="00387AF8">
          <w:rPr>
            <w:lang w:val="en-US" w:eastAsia="zh-CN"/>
          </w:rPr>
          <w:t xml:space="preserve"> and </w:t>
        </w:r>
      </w:ins>
      <w:ins w:id="138" w:author="Huawei227" w:date="2019-05-18T04:39:00Z">
        <w:r w:rsidR="00387AF8" w:rsidRPr="00387AF8">
          <w:rPr>
            <w:lang w:val="en-US" w:eastAsia="zh-CN"/>
          </w:rPr>
          <w:t>Framed-Pool</w:t>
        </w:r>
      </w:ins>
      <w:ins w:id="139" w:author="Huawei227" w:date="2019-05-18T04:41:00Z">
        <w:r w:rsidR="00387AF8">
          <w:rPr>
            <w:lang w:val="en-US" w:eastAsia="zh-CN"/>
          </w:rPr>
          <w:t xml:space="preserve"> </w:t>
        </w:r>
      </w:ins>
      <w:ins w:id="140" w:author="Huawei227" w:date="2019-05-18T04:27:00Z">
        <w:r w:rsidR="00387AF8">
          <w:rPr>
            <w:lang w:val="en-US" w:eastAsia="zh-CN"/>
          </w:rPr>
          <w:t xml:space="preserve">in </w:t>
        </w:r>
      </w:ins>
      <w:proofErr w:type="spellStart"/>
      <w:ins w:id="141" w:author="Huawei227" w:date="2019-05-18T02:37:00Z">
        <w:r w:rsidR="006F0FB5">
          <w:rPr>
            <w:lang w:val="en-US" w:eastAsia="zh-CN"/>
          </w:rPr>
          <w:t>subclause</w:t>
        </w:r>
      </w:ins>
      <w:proofErr w:type="spellEnd"/>
      <w:ins w:id="142" w:author="Huawei227" w:date="2019-05-18T02:38:00Z">
        <w:r w:rsidR="006F0FB5">
          <w:rPr>
            <w:lang w:val="en-US" w:eastAsia="zh-CN"/>
          </w:rPr>
          <w:t xml:space="preserve"> </w:t>
        </w:r>
      </w:ins>
      <w:ins w:id="143" w:author="Huawei227" w:date="2019-05-18T02:46:00Z">
        <w:r w:rsidR="00105C2A">
          <w:rPr>
            <w:lang w:val="en-US" w:eastAsia="zh-CN"/>
          </w:rPr>
          <w:t xml:space="preserve">12.6.3 </w:t>
        </w:r>
      </w:ins>
      <w:ins w:id="144" w:author="Huawei227" w:date="2019-05-18T04:27:00Z">
        <w:r w:rsidR="00387AF8">
          <w:rPr>
            <w:lang w:val="en-US" w:eastAsia="zh-CN"/>
          </w:rPr>
          <w:t>of</w:t>
        </w:r>
      </w:ins>
      <w:ins w:id="145" w:author="Huawei227" w:date="2019-05-18T02:37:00Z">
        <w:r w:rsidR="006F0FB5">
          <w:rPr>
            <w:lang w:val="en-US" w:eastAsia="zh-CN"/>
          </w:rPr>
          <w:t xml:space="preserve"> </w:t>
        </w:r>
      </w:ins>
      <w:ins w:id="146" w:author="Huawei225" w:date="2019-05-17T08:00:00Z">
        <w:r w:rsidRPr="005E16C7">
          <w:rPr>
            <w:lang w:val="en-US" w:eastAsia="zh-CN"/>
          </w:rPr>
          <w:t>3GPP</w:t>
        </w:r>
        <w:r w:rsidRPr="005E16C7">
          <w:t> </w:t>
        </w:r>
        <w:r w:rsidRPr="005E16C7">
          <w:rPr>
            <w:lang w:val="en-US" w:eastAsia="zh-CN"/>
          </w:rPr>
          <w:t>TS 29.</w:t>
        </w:r>
      </w:ins>
      <w:ins w:id="147" w:author="Huawei225" w:date="2019-05-17T08:01:00Z">
        <w:r>
          <w:rPr>
            <w:lang w:val="en-US" w:eastAsia="zh-CN"/>
          </w:rPr>
          <w:t>561</w:t>
        </w:r>
      </w:ins>
      <w:ins w:id="148" w:author="Huawei225" w:date="2019-05-17T08:00:00Z">
        <w:r w:rsidRPr="005E16C7">
          <w:rPr>
            <w:lang w:val="en-US" w:eastAsia="zh-CN"/>
          </w:rPr>
          <w:t> [</w:t>
        </w:r>
      </w:ins>
      <w:ins w:id="149" w:author="Huawei225" w:date="2019-05-17T08:01:00Z">
        <w:r>
          <w:rPr>
            <w:lang w:val="en-US" w:eastAsia="zh-CN"/>
          </w:rPr>
          <w:t>x</w:t>
        </w:r>
      </w:ins>
      <w:ins w:id="150" w:author="Huawei225" w:date="2019-05-17T08:00:00Z">
        <w:r w:rsidRPr="005E16C7">
          <w:rPr>
            <w:lang w:val="en-US" w:eastAsia="zh-CN"/>
          </w:rPr>
          <w:t>]).</w:t>
        </w:r>
      </w:ins>
      <w:ins w:id="151" w:author="Huawei227" w:date="2019-05-18T02:37:00Z">
        <w:r w:rsidR="006F0FB5">
          <w:rPr>
            <w:lang w:val="en-US" w:eastAsia="zh-CN"/>
          </w:rPr>
          <w:t xml:space="preserve"> </w:t>
        </w:r>
      </w:ins>
    </w:p>
    <w:p w:rsidR="00482AE6" w:rsidRPr="00D34059" w:rsidRDefault="00482AE6">
      <w:pPr>
        <w:rPr>
          <w:noProof/>
          <w:lang w:val="en-US"/>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EE7077">
      <w:pPr>
        <w:rPr>
          <w:noProof/>
        </w:rPr>
      </w:pPr>
      <w:ins w:id="152" w:author="Huawei227" w:date="2019-05-18T04:26:00Z">
        <w:r>
          <w:rPr>
            <w:noProof/>
          </w:rPr>
          <w:t xml:space="preserve"> </w:t>
        </w:r>
      </w:ins>
    </w:p>
    <w:sectPr w:rsidR="00482AE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ED2" w:rsidRDefault="00577ED2">
      <w:r>
        <w:separator/>
      </w:r>
    </w:p>
  </w:endnote>
  <w:endnote w:type="continuationSeparator" w:id="0">
    <w:p w:rsidR="00577ED2" w:rsidRDefault="0057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ED2" w:rsidRDefault="00577ED2">
      <w:r>
        <w:separator/>
      </w:r>
    </w:p>
  </w:footnote>
  <w:footnote w:type="continuationSeparator" w:id="0">
    <w:p w:rsidR="00577ED2" w:rsidRDefault="00577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C2A" w:rsidRDefault="00105C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C2A" w:rsidRDefault="00105C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C2A" w:rsidRDefault="00105C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5C2A" w:rsidRDefault="00105C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5">
    <w15:presenceInfo w15:providerId="None" w15:userId="Huawei225"/>
  </w15:person>
  <w15:person w15:author="Huawei224">
    <w15:presenceInfo w15:providerId="None" w15:userId="Huawei224"/>
  </w15:person>
  <w15:person w15:author="Huawei227">
    <w15:presenceInfo w15:providerId="None" w15:userId="Huawei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7C"/>
    <w:rsid w:val="000A1F6F"/>
    <w:rsid w:val="000A6394"/>
    <w:rsid w:val="000B7FED"/>
    <w:rsid w:val="000C038A"/>
    <w:rsid w:val="000C6598"/>
    <w:rsid w:val="00105C2A"/>
    <w:rsid w:val="00145D43"/>
    <w:rsid w:val="00192C46"/>
    <w:rsid w:val="001A08B3"/>
    <w:rsid w:val="001A7B60"/>
    <w:rsid w:val="001B52F0"/>
    <w:rsid w:val="001B7A65"/>
    <w:rsid w:val="001E1ACE"/>
    <w:rsid w:val="001E41F3"/>
    <w:rsid w:val="0026004D"/>
    <w:rsid w:val="002640DD"/>
    <w:rsid w:val="00275D12"/>
    <w:rsid w:val="00284FEB"/>
    <w:rsid w:val="002860C4"/>
    <w:rsid w:val="002B5741"/>
    <w:rsid w:val="002D14C9"/>
    <w:rsid w:val="00305409"/>
    <w:rsid w:val="0035232C"/>
    <w:rsid w:val="003609EF"/>
    <w:rsid w:val="0036231A"/>
    <w:rsid w:val="00374DD4"/>
    <w:rsid w:val="00387AF8"/>
    <w:rsid w:val="003A0949"/>
    <w:rsid w:val="003E1A36"/>
    <w:rsid w:val="00410371"/>
    <w:rsid w:val="004157C5"/>
    <w:rsid w:val="004242F1"/>
    <w:rsid w:val="00482AE6"/>
    <w:rsid w:val="004848BE"/>
    <w:rsid w:val="0048630C"/>
    <w:rsid w:val="004A6B0A"/>
    <w:rsid w:val="004B75B7"/>
    <w:rsid w:val="004E1669"/>
    <w:rsid w:val="0051580D"/>
    <w:rsid w:val="00520392"/>
    <w:rsid w:val="00547111"/>
    <w:rsid w:val="0056559E"/>
    <w:rsid w:val="00570453"/>
    <w:rsid w:val="00577ED2"/>
    <w:rsid w:val="00592D74"/>
    <w:rsid w:val="005E2C44"/>
    <w:rsid w:val="005E50DE"/>
    <w:rsid w:val="005F062A"/>
    <w:rsid w:val="00621188"/>
    <w:rsid w:val="006257ED"/>
    <w:rsid w:val="00695808"/>
    <w:rsid w:val="006B46FB"/>
    <w:rsid w:val="006E21FB"/>
    <w:rsid w:val="006E3AFA"/>
    <w:rsid w:val="006F0FB5"/>
    <w:rsid w:val="00716DE2"/>
    <w:rsid w:val="00733522"/>
    <w:rsid w:val="00765521"/>
    <w:rsid w:val="00792342"/>
    <w:rsid w:val="007977A8"/>
    <w:rsid w:val="007B512A"/>
    <w:rsid w:val="007C2097"/>
    <w:rsid w:val="007D6A07"/>
    <w:rsid w:val="007F7259"/>
    <w:rsid w:val="008040A8"/>
    <w:rsid w:val="008279FA"/>
    <w:rsid w:val="008626E7"/>
    <w:rsid w:val="00870EE7"/>
    <w:rsid w:val="008713BC"/>
    <w:rsid w:val="008863B9"/>
    <w:rsid w:val="008A45A6"/>
    <w:rsid w:val="008B4FD4"/>
    <w:rsid w:val="008F686C"/>
    <w:rsid w:val="00913D5C"/>
    <w:rsid w:val="009148DE"/>
    <w:rsid w:val="00941E30"/>
    <w:rsid w:val="009777D9"/>
    <w:rsid w:val="00991B88"/>
    <w:rsid w:val="009A5753"/>
    <w:rsid w:val="009A579D"/>
    <w:rsid w:val="009E3297"/>
    <w:rsid w:val="009F734F"/>
    <w:rsid w:val="00A246B6"/>
    <w:rsid w:val="00A37E77"/>
    <w:rsid w:val="00A47E70"/>
    <w:rsid w:val="00A50CF0"/>
    <w:rsid w:val="00A7671C"/>
    <w:rsid w:val="00A86E78"/>
    <w:rsid w:val="00AA2CBC"/>
    <w:rsid w:val="00AC5820"/>
    <w:rsid w:val="00AD1CD8"/>
    <w:rsid w:val="00B077A0"/>
    <w:rsid w:val="00B258BB"/>
    <w:rsid w:val="00B5204F"/>
    <w:rsid w:val="00B67B97"/>
    <w:rsid w:val="00B968C8"/>
    <w:rsid w:val="00BA3EC5"/>
    <w:rsid w:val="00BA51D9"/>
    <w:rsid w:val="00BB5DFC"/>
    <w:rsid w:val="00BD279D"/>
    <w:rsid w:val="00BD6BB8"/>
    <w:rsid w:val="00BF6357"/>
    <w:rsid w:val="00C66BA2"/>
    <w:rsid w:val="00C95985"/>
    <w:rsid w:val="00CC5026"/>
    <w:rsid w:val="00CC68D0"/>
    <w:rsid w:val="00D03F9A"/>
    <w:rsid w:val="00D06D51"/>
    <w:rsid w:val="00D24991"/>
    <w:rsid w:val="00D27CAF"/>
    <w:rsid w:val="00D34059"/>
    <w:rsid w:val="00D44D25"/>
    <w:rsid w:val="00D50255"/>
    <w:rsid w:val="00D53568"/>
    <w:rsid w:val="00D66520"/>
    <w:rsid w:val="00DE34CF"/>
    <w:rsid w:val="00DF257A"/>
    <w:rsid w:val="00E13F3D"/>
    <w:rsid w:val="00E34898"/>
    <w:rsid w:val="00E8079D"/>
    <w:rsid w:val="00E91E7B"/>
    <w:rsid w:val="00EB09B7"/>
    <w:rsid w:val="00EE7077"/>
    <w:rsid w:val="00EE7D7C"/>
    <w:rsid w:val="00F14C91"/>
    <w:rsid w:val="00F25D98"/>
    <w:rsid w:val="00F300FB"/>
    <w:rsid w:val="00F65FD8"/>
    <w:rsid w:val="00F848D0"/>
    <w:rsid w:val="00F931E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F14C91"/>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E3AFA"/>
    <w:rPr>
      <w:rFonts w:ascii="Arial" w:hAnsi="Arial"/>
      <w:sz w:val="28"/>
      <w:lang w:val="en-GB" w:eastAsia="en-US"/>
    </w:rPr>
  </w:style>
  <w:style w:type="character" w:customStyle="1" w:styleId="4Char">
    <w:name w:val="标题 4 Char"/>
    <w:link w:val="4"/>
    <w:rsid w:val="00F14C91"/>
    <w:rPr>
      <w:rFonts w:ascii="Arial" w:hAnsi="Arial"/>
      <w:sz w:val="24"/>
      <w:lang w:val="en-GB" w:eastAsia="en-US"/>
    </w:rPr>
  </w:style>
  <w:style w:type="character" w:customStyle="1" w:styleId="5Char">
    <w:name w:val="标题 5 Char"/>
    <w:link w:val="5"/>
    <w:rsid w:val="00F14C9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7Char">
    <w:name w:val="标题 7 Char"/>
    <w:link w:val="7"/>
    <w:rsid w:val="00F14C91"/>
    <w:rPr>
      <w:rFonts w:ascii="Arial" w:hAnsi="Arial"/>
      <w:lang w:val="en-GB" w:eastAsia="en-US"/>
    </w:rPr>
  </w:style>
  <w:style w:type="character" w:customStyle="1" w:styleId="8Char">
    <w:name w:val="标题 8 Char"/>
    <w:link w:val="8"/>
    <w:rsid w:val="00F14C91"/>
    <w:rPr>
      <w:rFonts w:ascii="Arial" w:hAnsi="Arial"/>
      <w:sz w:val="36"/>
      <w:lang w:val="en-GB" w:eastAsia="en-US"/>
    </w:rPr>
  </w:style>
  <w:style w:type="character" w:customStyle="1" w:styleId="9Char">
    <w:name w:val="标题 9 Char"/>
    <w:link w:val="9"/>
    <w:rsid w:val="00F14C9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F14C91"/>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F14C91"/>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F14C91"/>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F14C91"/>
    <w:rPr>
      <w:rFonts w:ascii="Arial" w:hAnsi="Arial"/>
      <w:sz w:val="18"/>
      <w:lang w:val="en-GB" w:eastAsia="en-US"/>
    </w:rPr>
  </w:style>
  <w:style w:type="character" w:customStyle="1" w:styleId="TACChar">
    <w:name w:val="TAC Char"/>
    <w:link w:val="TAC"/>
    <w:rsid w:val="006E3AFA"/>
    <w:rPr>
      <w:rFonts w:ascii="Arial" w:hAnsi="Arial"/>
      <w:sz w:val="18"/>
      <w:lang w:val="en-GB" w:eastAsia="en-US"/>
    </w:rPr>
  </w:style>
  <w:style w:type="character" w:customStyle="1" w:styleId="TAHChar">
    <w:name w:val="TAH Char"/>
    <w:link w:val="TAH"/>
    <w:rsid w:val="006E3AFA"/>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6E3AFA"/>
    <w:rPr>
      <w:rFonts w:ascii="Arial" w:hAnsi="Arial"/>
      <w:b/>
      <w:lang w:val="en-GB" w:eastAsia="en-US"/>
    </w:rPr>
  </w:style>
  <w:style w:type="character" w:customStyle="1" w:styleId="TFChar">
    <w:name w:val="TF Char"/>
    <w:link w:val="TF"/>
    <w:locked/>
    <w:rsid w:val="006E3AF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6E3AF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14C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F14C9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14C9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14C91"/>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482AE6"/>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482AE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F14C9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F14C9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F14C9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F14C91"/>
    <w:rPr>
      <w:rFonts w:ascii="Tahoma" w:hAnsi="Tahoma" w:cs="Tahoma"/>
      <w:shd w:val="clear" w:color="auto" w:fill="000080"/>
      <w:lang w:val="en-GB" w:eastAsia="en-US"/>
    </w:rPr>
  </w:style>
  <w:style w:type="character" w:customStyle="1" w:styleId="Char6">
    <w:name w:val="正文文本 Char"/>
    <w:basedOn w:val="a0"/>
    <w:link w:val="af1"/>
    <w:rsid w:val="00F14C91"/>
    <w:rPr>
      <w:rFonts w:ascii="Times New Roman" w:eastAsia="Times New Roman" w:hAnsi="Times New Roman"/>
      <w:lang w:val="x-none" w:eastAsia="en-US"/>
    </w:rPr>
  </w:style>
  <w:style w:type="paragraph" w:styleId="af1">
    <w:name w:val="Body Text"/>
    <w:basedOn w:val="a"/>
    <w:link w:val="Char6"/>
    <w:rsid w:val="00F14C91"/>
    <w:pPr>
      <w:overflowPunct w:val="0"/>
      <w:autoSpaceDE w:val="0"/>
      <w:autoSpaceDN w:val="0"/>
      <w:adjustRightInd w:val="0"/>
      <w:spacing w:after="120"/>
      <w:textAlignment w:val="baseline"/>
    </w:pPr>
    <w:rPr>
      <w:rFonts w:eastAsia="Times New Roman"/>
      <w:lang w:val="x-none"/>
    </w:rPr>
  </w:style>
  <w:style w:type="character" w:customStyle="1" w:styleId="Char7">
    <w:name w:val="正文文本缩进 Char"/>
    <w:basedOn w:val="a0"/>
    <w:link w:val="af2"/>
    <w:rsid w:val="00F14C91"/>
    <w:rPr>
      <w:rFonts w:ascii="Times New Roman" w:eastAsia="Times New Roman" w:hAnsi="Times New Roman"/>
      <w:lang w:val="x-none" w:eastAsia="en-US"/>
    </w:rPr>
  </w:style>
  <w:style w:type="paragraph" w:styleId="af2">
    <w:name w:val="Body Text Indent"/>
    <w:basedOn w:val="a"/>
    <w:link w:val="Char7"/>
    <w:rsid w:val="00F14C91"/>
    <w:pPr>
      <w:overflowPunct w:val="0"/>
      <w:autoSpaceDE w:val="0"/>
      <w:autoSpaceDN w:val="0"/>
      <w:adjustRightInd w:val="0"/>
      <w:ind w:left="284"/>
      <w:textAlignment w:val="baseline"/>
    </w:pPr>
    <w:rPr>
      <w:rFonts w:eastAsia="Times New Roman"/>
      <w:lang w:val="x-none"/>
    </w:rPr>
  </w:style>
  <w:style w:type="character" w:customStyle="1" w:styleId="Char8">
    <w:name w:val="纯文本 Char"/>
    <w:basedOn w:val="a0"/>
    <w:link w:val="af3"/>
    <w:rsid w:val="00F14C91"/>
    <w:rPr>
      <w:rFonts w:ascii="Courier New" w:eastAsia="宋体" w:hAnsi="Courier New"/>
      <w:lang w:val="nb-NO" w:eastAsia="en-US"/>
    </w:rPr>
  </w:style>
  <w:style w:type="paragraph" w:styleId="af3">
    <w:name w:val="Plain Text"/>
    <w:basedOn w:val="a"/>
    <w:link w:val="Char8"/>
    <w:rsid w:val="00F14C91"/>
    <w:rPr>
      <w:rFonts w:ascii="Courier New" w:eastAsia="宋体" w:hAnsi="Courier New"/>
      <w:lang w:val="nb-NO"/>
    </w:rPr>
  </w:style>
  <w:style w:type="paragraph" w:customStyle="1" w:styleId="TAk">
    <w:name w:val="TAk"/>
    <w:basedOn w:val="TAL"/>
    <w:link w:val="TAkChar"/>
    <w:rsid w:val="00F14C91"/>
    <w:pPr>
      <w:tabs>
        <w:tab w:val="num" w:pos="720"/>
      </w:tabs>
      <w:ind w:left="720" w:hanging="360"/>
    </w:pPr>
    <w:rPr>
      <w:rFonts w:eastAsia="Times New Roman"/>
      <w:sz w:val="16"/>
      <w:szCs w:val="16"/>
      <w:lang w:val="x-none"/>
    </w:rPr>
  </w:style>
  <w:style w:type="character" w:customStyle="1" w:styleId="TAkChar">
    <w:name w:val="TAk Char"/>
    <w:link w:val="TAk"/>
    <w:rsid w:val="00F14C91"/>
    <w:rPr>
      <w:rFonts w:ascii="Arial" w:eastAsia="Times New Roman" w:hAnsi="Arial"/>
      <w:sz w:val="16"/>
      <w:szCs w:val="1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E8E00-C255-4184-8DB6-04839160B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12</Pages>
  <Words>3441</Words>
  <Characters>19620</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Huawei227</cp:lastModifiedBy>
  <cp:revision>4</cp:revision>
  <cp:lastPrinted>1899-12-31T23:00:00Z</cp:lastPrinted>
  <dcterms:created xsi:type="dcterms:W3CDTF">2019-05-17T18:42:00Z</dcterms:created>
  <dcterms:modified xsi:type="dcterms:W3CDTF">2019-05-17T20:41:00Z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(3)igcPQOzSQ5VlazXmj35yfxwnuO7MOQJUeRpzraLsJmAzyAzDf2CdYijn6hf30Q5t5Ih1ObTy
UbtuU8rnM5CVrwvYsYOJ1zj48UCtzv83K5hEDeVJEAezBL1g7/sjV79My4axzZI1wMwOIQCk
Hu0VPJQbRM642K6rkYZ2Z1FMuhVFlAwRbwhLH1mizedhtLaG+gdYrYEmQUFaTIq4OY14EYZK
/WvdukTb+LxzHS/3Sv</vt:lpwstr>
  </property>
  <property fmtid="{D5CDD505-2E9C-101B-9397-08002B2CF9AE}" pid="22" name="_2015_ms_pID_7253431">
    <vt:lpwstr>RO7KXgpVU+tfhbL/srj5hqpJsHVX76SsZlP/XhWNd/Xdmo+B9hVG+B
YnHhOda0j71xt/ffsgakGC7d7Rhxb1yRd2C9aA0GVEHAOKVpxsjvDiG9tfiamm7ggUUeUbW4
wZ5JM5G67RYou27BsY0FRal9nDZfNFBFD+oLI1Qf5m5kIvbnEs9vthYBR/Sva47e2CLVys3F
RVxK4h3tgm2KFJq+8rFRxBUkOJjzb5c/UeZB</vt:lpwstr>
  </property>
  <property fmtid="{D5CDD505-2E9C-101B-9397-08002B2CF9AE}" pid="23" name="_2015_ms_pID_7253432">
    <vt:lpwstr>eDMCAyqb0SnfhspwHp8mnrs=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